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900DB82" w:rsidR="001E0A28" w:rsidRPr="001C0F6F" w:rsidRDefault="001E0A28" w:rsidP="001E0A28">
      <w:pPr>
        <w:spacing w:after="120"/>
        <w:ind w:left="1985" w:hanging="1985"/>
        <w:rPr>
          <w:rFonts w:ascii="Arial" w:eastAsiaTheme="minorEastAsia" w:hAnsi="Arial" w:cs="Arial"/>
          <w:b/>
          <w:color w:val="FF0000"/>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2B05C1">
        <w:rPr>
          <w:rFonts w:ascii="Arial" w:eastAsiaTheme="minorEastAsia" w:hAnsi="Arial" w:cs="Arial"/>
          <w:b/>
          <w:sz w:val="24"/>
          <w:szCs w:val="24"/>
          <w:lang w:eastAsia="zh-CN"/>
        </w:rPr>
        <w:t>9</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544B9">
        <w:rPr>
          <w:rFonts w:ascii="Arial" w:eastAsiaTheme="minorEastAsia" w:hAnsi="Arial" w:cs="Arial"/>
          <w:b/>
          <w:color w:val="FF0000"/>
          <w:sz w:val="24"/>
          <w:szCs w:val="24"/>
          <w:lang w:eastAsia="zh-CN"/>
        </w:rPr>
        <w:t xml:space="preserve">     </w:t>
      </w:r>
      <w:r w:rsidR="005069D8" w:rsidRPr="008D509F">
        <w:rPr>
          <w:rFonts w:ascii="Arial" w:eastAsiaTheme="minorEastAsia" w:hAnsi="Arial" w:cs="Arial"/>
          <w:b/>
          <w:sz w:val="24"/>
          <w:szCs w:val="24"/>
          <w:lang w:eastAsia="zh-CN"/>
        </w:rPr>
        <w:t>R4-2</w:t>
      </w:r>
      <w:r w:rsidR="00673AAE" w:rsidRPr="008D509F">
        <w:rPr>
          <w:rFonts w:ascii="Arial" w:eastAsiaTheme="minorEastAsia" w:hAnsi="Arial" w:cs="Arial"/>
          <w:b/>
          <w:sz w:val="24"/>
          <w:szCs w:val="24"/>
          <w:lang w:eastAsia="zh-CN"/>
        </w:rPr>
        <w:t>3</w:t>
      </w:r>
      <w:r w:rsidR="00317905" w:rsidRPr="008D509F">
        <w:rPr>
          <w:rFonts w:ascii="Arial" w:eastAsiaTheme="minorEastAsia" w:hAnsi="Arial" w:cs="Arial"/>
          <w:b/>
          <w:sz w:val="24"/>
          <w:szCs w:val="24"/>
          <w:lang w:eastAsia="zh-CN"/>
        </w:rPr>
        <w:t>1</w:t>
      </w:r>
      <w:r w:rsidR="002B05C1">
        <w:rPr>
          <w:rFonts w:ascii="Arial" w:eastAsiaTheme="minorEastAsia" w:hAnsi="Arial" w:cs="Arial"/>
          <w:b/>
          <w:sz w:val="24"/>
          <w:szCs w:val="24"/>
          <w:lang w:eastAsia="zh-CN"/>
        </w:rPr>
        <w:t>8196</w:t>
      </w:r>
    </w:p>
    <w:p w14:paraId="1DCA882D" w14:textId="3E173D57" w:rsidR="004A6922" w:rsidRDefault="002B05C1" w:rsidP="004A6922">
      <w:pPr>
        <w:pStyle w:val="CRCoverPage"/>
        <w:outlineLvl w:val="0"/>
        <w:rPr>
          <w:b/>
          <w:noProof/>
          <w:sz w:val="24"/>
        </w:rPr>
      </w:pPr>
      <w:r>
        <w:rPr>
          <w:b/>
          <w:noProof/>
          <w:sz w:val="24"/>
        </w:rPr>
        <w:t>Chicago</w:t>
      </w:r>
      <w:r w:rsidR="005C6852">
        <w:rPr>
          <w:b/>
          <w:noProof/>
          <w:sz w:val="24"/>
        </w:rPr>
        <w:t xml:space="preserve">, </w:t>
      </w:r>
      <w:r>
        <w:rPr>
          <w:b/>
          <w:noProof/>
          <w:sz w:val="24"/>
        </w:rPr>
        <w:t>USA, November 12 - 17</w:t>
      </w:r>
      <w:r w:rsidR="0053193C">
        <w:rPr>
          <w:b/>
          <w:noProof/>
          <w:sz w:val="24"/>
        </w:rPr>
        <w:t>,</w:t>
      </w:r>
      <w:r w:rsidR="005C6852">
        <w:rPr>
          <w:b/>
          <w:noProof/>
          <w:sz w:val="24"/>
        </w:rPr>
        <w:t xml:space="preserve"> </w:t>
      </w:r>
      <w:r w:rsidR="00A544B9">
        <w:fldChar w:fldCharType="begin"/>
      </w:r>
      <w:r w:rsidR="00A544B9">
        <w:instrText xml:space="preserve"> DOCPROPERTY  Country  \* MERGEFORMAT </w:instrText>
      </w:r>
      <w:r w:rsidR="00A544B9">
        <w:fldChar w:fldCharType="separate"/>
      </w:r>
      <w:r w:rsidR="004A6922" w:rsidRPr="00F16427">
        <w:rPr>
          <w:b/>
          <w:noProof/>
          <w:sz w:val="24"/>
        </w:rPr>
        <w:t xml:space="preserve"> 202</w:t>
      </w:r>
      <w:r w:rsidR="004A6922">
        <w:rPr>
          <w:b/>
          <w:noProof/>
          <w:sz w:val="24"/>
        </w:rPr>
        <w:t>3</w:t>
      </w:r>
      <w:r w:rsidR="00A544B9">
        <w:rPr>
          <w:b/>
          <w:noProof/>
          <w:sz w:val="24"/>
        </w:rPr>
        <w:fldChar w:fldCharType="end"/>
      </w:r>
    </w:p>
    <w:p w14:paraId="282755FA" w14:textId="6539857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F6954">
        <w:rPr>
          <w:rFonts w:ascii="Arial" w:eastAsiaTheme="minorEastAsia" w:hAnsi="Arial" w:cs="Arial"/>
          <w:color w:val="000000"/>
          <w:sz w:val="22"/>
          <w:lang w:eastAsia="zh-CN"/>
        </w:rPr>
        <w:t>8</w:t>
      </w:r>
      <w:r w:rsidR="00BD0A02">
        <w:rPr>
          <w:rFonts w:ascii="Arial" w:eastAsiaTheme="minorEastAsia" w:hAnsi="Arial" w:cs="Arial"/>
          <w:color w:val="000000"/>
          <w:sz w:val="22"/>
          <w:lang w:eastAsia="zh-CN"/>
        </w:rPr>
        <w:t>.1</w:t>
      </w:r>
      <w:r w:rsidR="004A6922">
        <w:rPr>
          <w:rFonts w:ascii="Arial" w:eastAsiaTheme="minorEastAsia" w:hAnsi="Arial" w:cs="Arial"/>
          <w:color w:val="000000"/>
          <w:sz w:val="22"/>
          <w:lang w:eastAsia="zh-CN"/>
        </w:rPr>
        <w:t>7.</w:t>
      </w:r>
      <w:r w:rsidR="00781770">
        <w:rPr>
          <w:rFonts w:ascii="Arial" w:eastAsiaTheme="minorEastAsia" w:hAnsi="Arial" w:cs="Arial"/>
          <w:color w:val="000000"/>
          <w:sz w:val="22"/>
          <w:lang w:eastAsia="zh-CN"/>
        </w:rPr>
        <w:t>3</w:t>
      </w:r>
    </w:p>
    <w:p w14:paraId="50D5329D" w14:textId="6714A98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7843">
        <w:rPr>
          <w:rFonts w:ascii="Arial" w:hAnsi="Arial" w:cs="Arial"/>
          <w:color w:val="000000"/>
          <w:sz w:val="22"/>
          <w:lang w:eastAsia="zh-CN"/>
        </w:rPr>
        <w:t>Ericsson</w:t>
      </w:r>
    </w:p>
    <w:p w14:paraId="1E0389E7" w14:textId="113A10D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2F6954">
        <w:rPr>
          <w:rFonts w:ascii="Arial" w:eastAsiaTheme="minorEastAsia" w:hAnsi="Arial" w:cs="Arial"/>
          <w:color w:val="000000"/>
          <w:sz w:val="22"/>
          <w:lang w:eastAsia="zh-CN"/>
        </w:rPr>
        <w:t>9</w:t>
      </w:r>
      <w:r w:rsidR="00533159" w:rsidRPr="00533159">
        <w:rPr>
          <w:rFonts w:ascii="Arial" w:eastAsiaTheme="minorEastAsia" w:hAnsi="Arial" w:cs="Arial"/>
          <w:color w:val="000000"/>
          <w:sz w:val="22"/>
          <w:lang w:eastAsia="zh-CN"/>
        </w:rPr>
        <w:t>][</w:t>
      </w:r>
      <w:r w:rsidR="00487843">
        <w:rPr>
          <w:rFonts w:ascii="Arial" w:eastAsiaTheme="minorEastAsia" w:hAnsi="Arial" w:cs="Arial"/>
          <w:color w:val="000000"/>
          <w:sz w:val="22"/>
          <w:lang w:eastAsia="zh-CN"/>
        </w:rPr>
        <w:t>30</w:t>
      </w:r>
      <w:r w:rsidR="007B3033">
        <w:rPr>
          <w:rFonts w:ascii="Arial" w:eastAsiaTheme="minorEastAsia" w:hAnsi="Arial" w:cs="Arial"/>
          <w:color w:val="000000"/>
          <w:sz w:val="22"/>
          <w:lang w:eastAsia="zh-CN"/>
        </w:rPr>
        <w:t>4</w:t>
      </w:r>
      <w:r w:rsidR="00533159" w:rsidRPr="00533159">
        <w:rPr>
          <w:rFonts w:ascii="Arial" w:eastAsiaTheme="minorEastAsia" w:hAnsi="Arial" w:cs="Arial"/>
          <w:color w:val="000000"/>
          <w:sz w:val="22"/>
          <w:lang w:eastAsia="zh-CN"/>
        </w:rPr>
        <w:t>]</w:t>
      </w:r>
      <w:r w:rsidR="00487843" w:rsidRPr="00487843">
        <w:t xml:space="preserve"> </w:t>
      </w:r>
      <w:proofErr w:type="spellStart"/>
      <w:r w:rsidR="00487843" w:rsidRPr="00487843">
        <w:rPr>
          <w:rFonts w:ascii="Arial" w:eastAsiaTheme="minorEastAsia" w:hAnsi="Arial" w:cs="Arial"/>
          <w:color w:val="000000"/>
          <w:sz w:val="22"/>
          <w:lang w:eastAsia="zh-CN"/>
        </w:rPr>
        <w:t>NR_LTE_EMC_enh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42F94E1E" w14:textId="77777777" w:rsidR="00C403A2" w:rsidRPr="00F5128A" w:rsidRDefault="00C403A2" w:rsidP="00C403A2">
      <w:pPr>
        <w:rPr>
          <w:iCs/>
          <w:lang w:val="en-US"/>
        </w:rPr>
      </w:pPr>
      <w:r w:rsidRPr="00F5128A">
        <w:rPr>
          <w:iCs/>
          <w:lang w:val="en-US"/>
        </w:rPr>
        <w:t xml:space="preserve">This agenda item will handle all contributions related to </w:t>
      </w:r>
      <w:proofErr w:type="spellStart"/>
      <w:r w:rsidRPr="00F5128A">
        <w:rPr>
          <w:iCs/>
          <w:lang w:val="en-US"/>
        </w:rPr>
        <w:t>NR_LTE_EMC_enh</w:t>
      </w:r>
      <w:proofErr w:type="spellEnd"/>
      <w:r w:rsidRPr="00F5128A">
        <w:rPr>
          <w:iCs/>
          <w:lang w:val="en-US"/>
        </w:rPr>
        <w:t xml:space="preserve"> aspects:</w:t>
      </w:r>
    </w:p>
    <w:p w14:paraId="7136B986" w14:textId="77777777" w:rsidR="00C403A2" w:rsidRDefault="00C403A2" w:rsidP="00C403A2">
      <w:pPr>
        <w:pStyle w:val="ListParagraph"/>
        <w:numPr>
          <w:ilvl w:val="0"/>
          <w:numId w:val="24"/>
        </w:numPr>
        <w:spacing w:after="0"/>
        <w:ind w:firstLineChars="0"/>
        <w:rPr>
          <w:iCs/>
          <w:lang w:val="en-US"/>
        </w:rPr>
      </w:pPr>
      <w:r>
        <w:rPr>
          <w:iCs/>
          <w:lang w:val="en-US"/>
        </w:rPr>
        <w:t>BS EMC enhancements</w:t>
      </w:r>
    </w:p>
    <w:p w14:paraId="5B7847B5" w14:textId="329DD378" w:rsidR="00C403A2" w:rsidRDefault="00C403A2" w:rsidP="00C403A2">
      <w:pPr>
        <w:pStyle w:val="ListParagraph"/>
        <w:numPr>
          <w:ilvl w:val="0"/>
          <w:numId w:val="24"/>
        </w:numPr>
        <w:spacing w:after="0"/>
        <w:ind w:firstLineChars="0"/>
        <w:rPr>
          <w:iCs/>
          <w:lang w:val="en-US"/>
        </w:rPr>
      </w:pPr>
      <w:r>
        <w:rPr>
          <w:iCs/>
          <w:lang w:val="en-US"/>
        </w:rPr>
        <w:t>UE EMC enhancements</w:t>
      </w:r>
    </w:p>
    <w:p w14:paraId="6BC66427" w14:textId="368DF0A2" w:rsidR="00ED4685" w:rsidRDefault="00ED4685" w:rsidP="00C403A2">
      <w:pPr>
        <w:pStyle w:val="ListParagraph"/>
        <w:numPr>
          <w:ilvl w:val="0"/>
          <w:numId w:val="24"/>
        </w:numPr>
        <w:spacing w:after="0"/>
        <w:ind w:firstLineChars="0"/>
        <w:rPr>
          <w:iCs/>
          <w:lang w:val="en-US"/>
        </w:rPr>
      </w:pPr>
      <w:r>
        <w:rPr>
          <w:iCs/>
          <w:lang w:val="en-US"/>
        </w:rPr>
        <w:t>Rel 15/16 Maintenance</w:t>
      </w:r>
    </w:p>
    <w:p w14:paraId="609286E5" w14:textId="23761FCD"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proofErr w:type="spellStart"/>
      <w:r w:rsidR="00BD0A02">
        <w:rPr>
          <w:lang w:eastAsia="ja-JP"/>
        </w:rPr>
        <w:t>Work</w:t>
      </w:r>
      <w:proofErr w:type="spellEnd"/>
      <w:r w:rsidR="00BD0A02">
        <w:rPr>
          <w:lang w:eastAsia="ja-JP"/>
        </w:rPr>
        <w:t xml:space="preserve"> Plan</w:t>
      </w:r>
    </w:p>
    <w:p w14:paraId="691D6425" w14:textId="2F5FF5FF" w:rsidR="00035C50" w:rsidRDefault="00AA2C9A" w:rsidP="00704602">
      <w:pPr>
        <w:rPr>
          <w:lang w:eastAsia="zh-CN"/>
        </w:rPr>
      </w:pPr>
      <w:r>
        <w:rPr>
          <w:lang w:eastAsia="zh-CN"/>
        </w:rPr>
        <w:t xml:space="preserve">Work plan for UE EMC enhancements was approved during </w:t>
      </w:r>
      <w:r w:rsidR="00E8230E">
        <w:rPr>
          <w:lang w:eastAsia="zh-CN"/>
        </w:rPr>
        <w:t>meeting 104-bis-e in R4-</w:t>
      </w:r>
      <w:r w:rsidR="00704602">
        <w:rPr>
          <w:lang w:eastAsia="zh-CN"/>
        </w:rPr>
        <w:t>2216488</w:t>
      </w:r>
    </w:p>
    <w:p w14:paraId="165EE367" w14:textId="27BFA72E" w:rsidR="00AC7152" w:rsidRDefault="00AC7152" w:rsidP="00AC7152">
      <w:pPr>
        <w:rPr>
          <w:lang w:eastAsia="zh-CN"/>
        </w:rPr>
      </w:pPr>
      <w:r>
        <w:rPr>
          <w:lang w:eastAsia="zh-CN"/>
        </w:rPr>
        <w:t>Work plan for BS EMC enhancements was approved during meeting 105 in R4-</w:t>
      </w:r>
      <w:r w:rsidR="00A54719">
        <w:rPr>
          <w:lang w:eastAsia="zh-CN"/>
        </w:rPr>
        <w:t>2220135</w:t>
      </w:r>
    </w:p>
    <w:p w14:paraId="3D7B6E82" w14:textId="73FC193E" w:rsidR="003418CB" w:rsidRPr="00781C79" w:rsidRDefault="006824D7" w:rsidP="005B4802">
      <w:pPr>
        <w:rPr>
          <w:lang w:eastAsia="zh-CN"/>
        </w:rPr>
      </w:pPr>
      <w:r>
        <w:rPr>
          <w:lang w:eastAsia="zh-CN"/>
        </w:rPr>
        <w:t>No contributions for this meeting</w:t>
      </w:r>
    </w:p>
    <w:p w14:paraId="11F36725" w14:textId="5A071CB2"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r w:rsidR="00205D84">
        <w:rPr>
          <w:lang w:eastAsia="ja-JP"/>
        </w:rPr>
        <w:t>BS</w:t>
      </w:r>
      <w:r w:rsidR="0094719E">
        <w:rPr>
          <w:lang w:eastAsia="ja-JP"/>
        </w:rPr>
        <w:t xml:space="preserve"> EMC</w:t>
      </w:r>
      <w:r w:rsidR="00205D84">
        <w:rPr>
          <w:lang w:eastAsia="ja-JP"/>
        </w:rPr>
        <w:t xml:space="preserve"> </w:t>
      </w:r>
      <w:proofErr w:type="spellStart"/>
      <w:r w:rsidR="00205D84">
        <w:rPr>
          <w:lang w:eastAsia="ja-JP"/>
        </w:rPr>
        <w:t>Enhancements</w:t>
      </w:r>
      <w:proofErr w:type="spellEnd"/>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31"/>
        <w:gridCol w:w="6578"/>
      </w:tblGrid>
      <w:tr w:rsidR="00DD19DE" w:rsidRPr="00F53FE2" w14:paraId="1E5E5737" w14:textId="77777777" w:rsidTr="00E1649D">
        <w:trPr>
          <w:trHeight w:val="468"/>
        </w:trPr>
        <w:tc>
          <w:tcPr>
            <w:tcW w:w="1622"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1"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78"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74488C" w14:paraId="683FD1E7" w14:textId="77777777" w:rsidTr="00E1649D">
        <w:trPr>
          <w:trHeight w:val="468"/>
        </w:trPr>
        <w:tc>
          <w:tcPr>
            <w:tcW w:w="1622" w:type="dxa"/>
          </w:tcPr>
          <w:p w14:paraId="2444A496" w14:textId="2EADA7AC" w:rsidR="0074488C" w:rsidRPr="00F16E7A" w:rsidRDefault="0074488C" w:rsidP="0074488C">
            <w:pPr>
              <w:spacing w:before="120" w:after="120"/>
              <w:rPr>
                <w:rFonts w:ascii="Arial" w:hAnsi="Arial" w:cs="Arial"/>
                <w:sz w:val="16"/>
                <w:szCs w:val="16"/>
                <w:lang w:val="en-SE" w:eastAsia="en-SE"/>
              </w:rPr>
            </w:pPr>
            <w:r w:rsidRPr="0038568E">
              <w:rPr>
                <w:rFonts w:ascii="Arial" w:hAnsi="Arial" w:cs="Arial"/>
                <w:sz w:val="16"/>
                <w:szCs w:val="16"/>
                <w:lang w:val="en-SE" w:eastAsia="en-SE"/>
              </w:rPr>
              <w:t>R4-2320498</w:t>
            </w:r>
          </w:p>
        </w:tc>
        <w:tc>
          <w:tcPr>
            <w:tcW w:w="1431" w:type="dxa"/>
          </w:tcPr>
          <w:p w14:paraId="786ACC88" w14:textId="09F2F46B" w:rsidR="0074488C" w:rsidRPr="00805BE8" w:rsidRDefault="0074488C" w:rsidP="0074488C">
            <w:pPr>
              <w:spacing w:before="120" w:after="120"/>
              <w:rPr>
                <w:rFonts w:asciiTheme="minorHAnsi" w:hAnsiTheme="minorHAnsi" w:cstheme="minorHAnsi"/>
              </w:rPr>
            </w:pPr>
            <w:r>
              <w:rPr>
                <w:rFonts w:asciiTheme="minorHAnsi" w:hAnsiTheme="minorHAnsi" w:cstheme="minorHAnsi"/>
              </w:rPr>
              <w:t>Ericsson</w:t>
            </w:r>
          </w:p>
        </w:tc>
        <w:tc>
          <w:tcPr>
            <w:tcW w:w="6578" w:type="dxa"/>
          </w:tcPr>
          <w:p w14:paraId="7397C6E2" w14:textId="77777777" w:rsidR="0074488C" w:rsidRDefault="0074488C" w:rsidP="0074488C">
            <w:pPr>
              <w:rPr>
                <w:rFonts w:ascii="Arial" w:hAnsi="Arial" w:cs="Arial"/>
                <w:sz w:val="16"/>
                <w:szCs w:val="16"/>
              </w:rPr>
            </w:pPr>
            <w:r>
              <w:rPr>
                <w:rFonts w:ascii="Arial" w:hAnsi="Arial" w:cs="Arial"/>
                <w:sz w:val="16"/>
                <w:szCs w:val="16"/>
              </w:rPr>
              <w:t>On the open issues listed in the WF</w:t>
            </w:r>
          </w:p>
          <w:p w14:paraId="7FAB433F" w14:textId="2BA5C71D" w:rsidR="006817A2" w:rsidRPr="00E76C76" w:rsidRDefault="006817A2" w:rsidP="0074488C">
            <w:pPr>
              <w:rPr>
                <w:rFonts w:eastAsiaTheme="minorEastAsia"/>
                <w:b/>
                <w:bCs/>
                <w:lang w:val="en-US"/>
              </w:rPr>
            </w:pPr>
            <w:r w:rsidRPr="00423D87">
              <w:rPr>
                <w:b/>
                <w:bCs/>
                <w:lang w:val="en-US"/>
              </w:rPr>
              <w:t xml:space="preserve">Proposal 1: </w:t>
            </w:r>
            <w:r w:rsidRPr="006817A2">
              <w:rPr>
                <w:lang w:val="en-US"/>
              </w:rPr>
              <w:t>For MSR and AAS BS declared to support multiple CSs, we propose no reduction in emission testing.</w:t>
            </w:r>
          </w:p>
        </w:tc>
      </w:tr>
      <w:tr w:rsidR="0074488C" w14:paraId="7C5772F6" w14:textId="77777777" w:rsidTr="00E1649D">
        <w:trPr>
          <w:trHeight w:val="468"/>
        </w:trPr>
        <w:tc>
          <w:tcPr>
            <w:tcW w:w="1622" w:type="dxa"/>
          </w:tcPr>
          <w:p w14:paraId="4DFD667E" w14:textId="15FAB5B1" w:rsidR="0074488C" w:rsidRPr="00F16E7A" w:rsidRDefault="0074488C" w:rsidP="008D7387">
            <w:pPr>
              <w:spacing w:before="120" w:after="120"/>
              <w:rPr>
                <w:rFonts w:ascii="Arial" w:hAnsi="Arial" w:cs="Arial"/>
                <w:sz w:val="16"/>
                <w:szCs w:val="16"/>
                <w:lang w:val="en-SE" w:eastAsia="en-SE"/>
              </w:rPr>
            </w:pPr>
            <w:r w:rsidRPr="00CB72FA">
              <w:rPr>
                <w:rFonts w:ascii="Arial" w:hAnsi="Arial" w:cs="Arial"/>
                <w:sz w:val="16"/>
                <w:szCs w:val="16"/>
                <w:lang w:val="en-SE" w:eastAsia="en-SE"/>
              </w:rPr>
              <w:t>R4-2320828</w:t>
            </w:r>
          </w:p>
        </w:tc>
        <w:tc>
          <w:tcPr>
            <w:tcW w:w="1431" w:type="dxa"/>
          </w:tcPr>
          <w:p w14:paraId="0D51D980" w14:textId="763BE700" w:rsidR="0074488C" w:rsidRDefault="0074488C" w:rsidP="0074488C">
            <w:pPr>
              <w:spacing w:before="120" w:after="120"/>
              <w:rPr>
                <w:rFonts w:asciiTheme="minorHAnsi" w:hAnsiTheme="minorHAnsi" w:cstheme="minorHAnsi"/>
              </w:rPr>
            </w:pPr>
            <w:r>
              <w:rPr>
                <w:rFonts w:asciiTheme="minorHAnsi" w:hAnsiTheme="minorHAnsi" w:cstheme="minorHAnsi"/>
              </w:rPr>
              <w:t>H</w:t>
            </w:r>
            <w:r w:rsidRPr="00F44FA8">
              <w:rPr>
                <w:rFonts w:asciiTheme="minorHAnsi" w:hAnsiTheme="minorHAnsi" w:cstheme="minorHAnsi"/>
              </w:rPr>
              <w:t xml:space="preserve">uawei, </w:t>
            </w:r>
            <w:proofErr w:type="spellStart"/>
            <w:r w:rsidRPr="00F44FA8">
              <w:rPr>
                <w:rFonts w:asciiTheme="minorHAnsi" w:hAnsiTheme="minorHAnsi" w:cstheme="minorHAnsi"/>
              </w:rPr>
              <w:t>HiSilicon</w:t>
            </w:r>
            <w:proofErr w:type="spellEnd"/>
          </w:p>
        </w:tc>
        <w:tc>
          <w:tcPr>
            <w:tcW w:w="6578" w:type="dxa"/>
          </w:tcPr>
          <w:p w14:paraId="14C74B69" w14:textId="77777777" w:rsidR="0074488C" w:rsidRDefault="0074488C" w:rsidP="0074488C">
            <w:pPr>
              <w:spacing w:before="120" w:after="120" w:line="276" w:lineRule="auto"/>
              <w:jc w:val="both"/>
              <w:rPr>
                <w:rFonts w:ascii="Arial" w:hAnsi="Arial" w:cs="Arial"/>
                <w:sz w:val="16"/>
                <w:szCs w:val="16"/>
              </w:rPr>
            </w:pPr>
            <w:r>
              <w:rPr>
                <w:rFonts w:ascii="Arial" w:hAnsi="Arial" w:cs="Arial"/>
                <w:sz w:val="16"/>
                <w:szCs w:val="16"/>
              </w:rPr>
              <w:t>Discussion on remaining open issues for the BS EMC testing simplification</w:t>
            </w:r>
          </w:p>
          <w:p w14:paraId="09F80085" w14:textId="77777777" w:rsidR="00662904" w:rsidRDefault="00662904" w:rsidP="00662904">
            <w:pPr>
              <w:rPr>
                <w:lang w:val="en-US"/>
              </w:rPr>
            </w:pPr>
            <w:r w:rsidRPr="0078241F">
              <w:rPr>
                <w:b/>
                <w:lang w:val="en-US"/>
              </w:rPr>
              <w:t>Proposal 1</w:t>
            </w:r>
            <w:r>
              <w:rPr>
                <w:lang w:val="en-US"/>
              </w:rPr>
              <w:t xml:space="preserve">: Implement BS EMC testing simplification outcomes for legacy releases of TS 37.113 and TS 37.114, starting from Rel-15 specifications.  </w:t>
            </w:r>
          </w:p>
          <w:p w14:paraId="0A38A0E6" w14:textId="77777777" w:rsidR="00662904" w:rsidRPr="00C66C7E" w:rsidRDefault="00662904" w:rsidP="00662904">
            <w:r w:rsidRPr="0078241F">
              <w:rPr>
                <w:b/>
                <w:lang w:val="en-US"/>
              </w:rPr>
              <w:t xml:space="preserve">Proposal </w:t>
            </w:r>
            <w:r>
              <w:rPr>
                <w:b/>
                <w:lang w:val="en-US"/>
              </w:rPr>
              <w:t>2</w:t>
            </w:r>
            <w:r>
              <w:rPr>
                <w:lang w:val="en-US"/>
              </w:rPr>
              <w:t>: technical content of Annex tables Endorsed during RAN4#108bis meeting is sufficient to conclude the WI, while more refinements are possible also during the Maintenance phase (preferably 2024H1).</w:t>
            </w:r>
          </w:p>
          <w:p w14:paraId="39813BF8" w14:textId="77777777" w:rsidR="00662904" w:rsidRDefault="00662904" w:rsidP="00662904">
            <w:r w:rsidRPr="0078241F">
              <w:rPr>
                <w:b/>
                <w:lang w:val="en-US"/>
              </w:rPr>
              <w:t xml:space="preserve">Proposal </w:t>
            </w:r>
            <w:r>
              <w:rPr>
                <w:b/>
                <w:lang w:val="en-US"/>
              </w:rPr>
              <w:t>3</w:t>
            </w:r>
            <w:r>
              <w:rPr>
                <w:lang w:val="en-US"/>
              </w:rPr>
              <w:t>: Clarify that the existing AAS BS and MSR BS EMC specification require to test all the declared CS, but no repeated testing is needed, nor reasonable. Whether there is need to update spec wording is subject to further discussion, if any.</w:t>
            </w:r>
          </w:p>
          <w:p w14:paraId="2DE67D93" w14:textId="77777777" w:rsidR="00662904" w:rsidRDefault="00662904" w:rsidP="00662904">
            <w:pPr>
              <w:rPr>
                <w:lang w:val="en-US"/>
              </w:rPr>
            </w:pPr>
            <w:r w:rsidRPr="0078241F">
              <w:rPr>
                <w:b/>
                <w:lang w:val="en-US"/>
              </w:rPr>
              <w:t xml:space="preserve">Proposal </w:t>
            </w:r>
            <w:r>
              <w:rPr>
                <w:b/>
                <w:lang w:val="en-US"/>
              </w:rPr>
              <w:t>4</w:t>
            </w:r>
            <w:r>
              <w:rPr>
                <w:lang w:val="en-US"/>
              </w:rPr>
              <w:t xml:space="preserve">: Clarify that </w:t>
            </w:r>
            <w:proofErr w:type="gramStart"/>
            <w:r>
              <w:rPr>
                <w:lang w:val="en-US"/>
              </w:rPr>
              <w:t>in order to</w:t>
            </w:r>
            <w:proofErr w:type="gramEnd"/>
            <w:r>
              <w:rPr>
                <w:lang w:val="en-US"/>
              </w:rPr>
              <w:t xml:space="preserve"> achieve EMC Emissions testing reduction, the pre-conditions is to keep the </w:t>
            </w:r>
            <w:r w:rsidRPr="00702FC5">
              <w:rPr>
                <w:lang w:val="en-US"/>
              </w:rPr>
              <w:t>highest rated power.</w:t>
            </w:r>
          </w:p>
          <w:p w14:paraId="1811C24B" w14:textId="7BA47619" w:rsidR="00662904" w:rsidRPr="00662904" w:rsidRDefault="00662904" w:rsidP="00135B51">
            <w:r w:rsidRPr="0078241F">
              <w:rPr>
                <w:b/>
                <w:lang w:val="en-US"/>
              </w:rPr>
              <w:t xml:space="preserve">Proposal </w:t>
            </w:r>
            <w:r>
              <w:rPr>
                <w:b/>
                <w:lang w:val="en-US"/>
              </w:rPr>
              <w:t>5</w:t>
            </w:r>
            <w:r>
              <w:rPr>
                <w:lang w:val="en-US"/>
              </w:rPr>
              <w:t xml:space="preserve">: Clarify that </w:t>
            </w:r>
            <w:proofErr w:type="gramStart"/>
            <w:r>
              <w:rPr>
                <w:lang w:val="en-US"/>
              </w:rPr>
              <w:t>in order to</w:t>
            </w:r>
            <w:proofErr w:type="gramEnd"/>
            <w:r>
              <w:rPr>
                <w:lang w:val="en-US"/>
              </w:rPr>
              <w:t xml:space="preserve"> achieve EMC Immunity testing reduction, there is no need to keep the </w:t>
            </w:r>
            <w:r w:rsidRPr="00702FC5">
              <w:rPr>
                <w:lang w:val="en-US"/>
              </w:rPr>
              <w:t>highest rated power</w:t>
            </w:r>
            <w:r>
              <w:rPr>
                <w:lang w:val="en-US"/>
              </w:rPr>
              <w:t xml:space="preserve"> during (reduced) testing</w:t>
            </w:r>
            <w:r w:rsidRPr="00702FC5">
              <w:rPr>
                <w:lang w:val="en-US"/>
              </w:rPr>
              <w:t>.</w:t>
            </w:r>
          </w:p>
        </w:tc>
      </w:tr>
    </w:tbl>
    <w:p w14:paraId="73647B3C" w14:textId="77777777" w:rsidR="00DD19DE" w:rsidRDefault="00DD19DE" w:rsidP="00DD19DE"/>
    <w:p w14:paraId="70D89159" w14:textId="77777777" w:rsidR="00DD19DE" w:rsidRPr="004A7544" w:rsidRDefault="00DD19DE" w:rsidP="00DD19DE">
      <w:pPr>
        <w:pStyle w:val="Heading2"/>
      </w:pPr>
      <w:proofErr w:type="spellStart"/>
      <w:r w:rsidRPr="004A7544">
        <w:rPr>
          <w:rFonts w:hint="eastAsia"/>
        </w:rPr>
        <w:lastRenderedPageBreak/>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734800A" w14:textId="2F8735CC"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00FA5848">
        <w:rPr>
          <w:sz w:val="24"/>
          <w:szCs w:val="16"/>
        </w:rPr>
        <w:t>2</w:t>
      </w:r>
      <w:r w:rsidRPr="00805BE8">
        <w:rPr>
          <w:sz w:val="24"/>
          <w:szCs w:val="16"/>
        </w:rPr>
        <w:t>-1</w:t>
      </w:r>
      <w:proofErr w:type="gramEnd"/>
    </w:p>
    <w:p w14:paraId="68346F46" w14:textId="029BBABC" w:rsidR="00FB782D" w:rsidRDefault="00DD19DE" w:rsidP="00CE5DEE">
      <w:pPr>
        <w:rPr>
          <w:rFonts w:asciiTheme="minorHAnsi" w:hAnsiTheme="minorHAnsi" w:cstheme="minorHAnsi"/>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1B4F01" w:rsidRPr="001B4F01">
        <w:rPr>
          <w:rFonts w:asciiTheme="minorHAnsi" w:hAnsiTheme="minorHAnsi" w:cstheme="minorHAnsi"/>
        </w:rPr>
        <w:t xml:space="preserve"> </w:t>
      </w:r>
      <w:r w:rsidR="00AB376F">
        <w:rPr>
          <w:rFonts w:asciiTheme="minorHAnsi" w:hAnsiTheme="minorHAnsi" w:cstheme="minorHAnsi"/>
        </w:rPr>
        <w:t>Applicability of changes</w:t>
      </w:r>
    </w:p>
    <w:p w14:paraId="4CEC1B7E" w14:textId="48166307" w:rsidR="00A75126" w:rsidRPr="00CE5DEE" w:rsidRDefault="00A75126" w:rsidP="00CE5DEE">
      <w:pPr>
        <w:rPr>
          <w:rFonts w:asciiTheme="minorHAnsi" w:hAnsiTheme="minorHAnsi" w:cstheme="minorHAnsi"/>
        </w:rPr>
      </w:pPr>
      <w:r>
        <w:rPr>
          <w:rFonts w:asciiTheme="minorHAnsi" w:hAnsiTheme="minorHAnsi" w:cstheme="minorHAnsi"/>
        </w:rPr>
        <w:t>Huawei proposes to imple</w:t>
      </w:r>
      <w:r w:rsidR="00B72693">
        <w:rPr>
          <w:rFonts w:asciiTheme="minorHAnsi" w:hAnsiTheme="minorHAnsi" w:cstheme="minorHAnsi"/>
        </w:rPr>
        <w:t>m</w:t>
      </w:r>
      <w:r>
        <w:rPr>
          <w:rFonts w:asciiTheme="minorHAnsi" w:hAnsiTheme="minorHAnsi" w:cstheme="minorHAnsi"/>
        </w:rPr>
        <w:t>e</w:t>
      </w:r>
      <w:r w:rsidR="00B72693">
        <w:rPr>
          <w:rFonts w:asciiTheme="minorHAnsi" w:hAnsiTheme="minorHAnsi" w:cstheme="minorHAnsi"/>
        </w:rPr>
        <w:t>n</w:t>
      </w:r>
      <w:r>
        <w:rPr>
          <w:rFonts w:asciiTheme="minorHAnsi" w:hAnsiTheme="minorHAnsi" w:cstheme="minorHAnsi"/>
        </w:rPr>
        <w:t xml:space="preserve">t the EMC enhancements from Rel-15. </w:t>
      </w:r>
      <w:r w:rsidR="001B3937">
        <w:rPr>
          <w:rFonts w:asciiTheme="minorHAnsi" w:hAnsiTheme="minorHAnsi" w:cstheme="minorHAnsi"/>
        </w:rPr>
        <w:t>T</w:t>
      </w:r>
      <w:r>
        <w:rPr>
          <w:rFonts w:asciiTheme="minorHAnsi" w:hAnsiTheme="minorHAnsi" w:cstheme="minorHAnsi"/>
        </w:rPr>
        <w:t xml:space="preserve">he issue was discussed offline and there seem to be </w:t>
      </w:r>
      <w:proofErr w:type="gramStart"/>
      <w:r>
        <w:rPr>
          <w:rFonts w:asciiTheme="minorHAnsi" w:hAnsiTheme="minorHAnsi" w:cstheme="minorHAnsi"/>
        </w:rPr>
        <w:t>agreement</w:t>
      </w:r>
      <w:proofErr w:type="gramEnd"/>
    </w:p>
    <w:p w14:paraId="1A475C52" w14:textId="1A1B9F73" w:rsidR="00CE5DEE" w:rsidRDefault="00FB782D" w:rsidP="00CE5DEE">
      <w:pPr>
        <w:spacing w:after="120"/>
        <w:rPr>
          <w:b/>
          <w:bCs/>
          <w:lang w:val="en-US"/>
        </w:rPr>
      </w:pPr>
      <w:r w:rsidRPr="00BF4767">
        <w:rPr>
          <w:color w:val="0070C0"/>
          <w:szCs w:val="24"/>
          <w:lang w:eastAsia="zh-CN"/>
        </w:rPr>
        <w:t>Recommended WF</w:t>
      </w:r>
      <w:r w:rsidR="005D5743">
        <w:rPr>
          <w:color w:val="0070C0"/>
          <w:szCs w:val="24"/>
          <w:lang w:eastAsia="zh-CN"/>
        </w:rPr>
        <w:t xml:space="preserve">: </w:t>
      </w:r>
      <w:r w:rsidR="00324661">
        <w:rPr>
          <w:color w:val="0070C0"/>
          <w:szCs w:val="24"/>
          <w:lang w:eastAsia="zh-CN"/>
        </w:rPr>
        <w:t>discussion on</w:t>
      </w:r>
      <w:r w:rsidR="00C17D8B">
        <w:rPr>
          <w:color w:val="0070C0"/>
          <w:szCs w:val="24"/>
          <w:lang w:eastAsia="zh-CN"/>
        </w:rPr>
        <w:t xml:space="preserve"> which is</w:t>
      </w:r>
      <w:r w:rsidR="00D77252">
        <w:rPr>
          <w:color w:val="0070C0"/>
          <w:szCs w:val="24"/>
          <w:lang w:eastAsia="zh-CN"/>
        </w:rPr>
        <w:t xml:space="preserve"> the appropriate release to start. </w:t>
      </w:r>
      <w:r w:rsidR="0074001F">
        <w:rPr>
          <w:color w:val="0070C0"/>
          <w:szCs w:val="24"/>
          <w:lang w:eastAsia="zh-CN"/>
        </w:rPr>
        <w:t>The WI initially targeted rel-18.</w:t>
      </w:r>
    </w:p>
    <w:p w14:paraId="32B95297" w14:textId="104A2EAE" w:rsidR="00AF5996" w:rsidRDefault="00AF5996" w:rsidP="00AF5996">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w:t>
      </w:r>
      <w:r>
        <w:rPr>
          <w:sz w:val="24"/>
          <w:szCs w:val="16"/>
        </w:rPr>
        <w:t>2</w:t>
      </w:r>
      <w:proofErr w:type="gramEnd"/>
    </w:p>
    <w:p w14:paraId="493045D2" w14:textId="1812FDF0" w:rsidR="00AF5996" w:rsidRDefault="00AF5996" w:rsidP="00AF5996">
      <w:pPr>
        <w:rPr>
          <w:rFonts w:asciiTheme="minorHAnsi" w:hAnsiTheme="minorHAnsi" w:cstheme="minorHAnsi"/>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1B4F01">
        <w:rPr>
          <w:rFonts w:asciiTheme="minorHAnsi" w:hAnsiTheme="minorHAnsi" w:cstheme="minorHAnsi"/>
        </w:rPr>
        <w:t xml:space="preserve"> </w:t>
      </w:r>
      <w:r>
        <w:rPr>
          <w:rFonts w:asciiTheme="minorHAnsi" w:hAnsiTheme="minorHAnsi" w:cstheme="minorHAnsi"/>
        </w:rPr>
        <w:t>Technical content</w:t>
      </w:r>
    </w:p>
    <w:p w14:paraId="67B4A040" w14:textId="2EEF367A" w:rsidR="00F908F0" w:rsidRDefault="00F908F0" w:rsidP="00AF5996">
      <w:pPr>
        <w:rPr>
          <w:rFonts w:asciiTheme="minorHAnsi" w:hAnsiTheme="minorHAnsi" w:cstheme="minorHAnsi"/>
        </w:rPr>
      </w:pPr>
      <w:r>
        <w:rPr>
          <w:rFonts w:asciiTheme="minorHAnsi" w:hAnsiTheme="minorHAnsi" w:cstheme="minorHAnsi"/>
        </w:rPr>
        <w:t>Following proposals</w:t>
      </w:r>
      <w:r w:rsidR="00D871A9">
        <w:rPr>
          <w:rFonts w:asciiTheme="minorHAnsi" w:hAnsiTheme="minorHAnsi" w:cstheme="minorHAnsi"/>
        </w:rPr>
        <w:t xml:space="preserve"> need a decision</w:t>
      </w:r>
      <w:r>
        <w:rPr>
          <w:rFonts w:asciiTheme="minorHAnsi" w:hAnsiTheme="minorHAnsi" w:cstheme="minorHAnsi"/>
        </w:rPr>
        <w:t xml:space="preserve"> before concluding this WI:</w:t>
      </w:r>
    </w:p>
    <w:p w14:paraId="33C53232" w14:textId="72214EB7" w:rsidR="00F908F0" w:rsidRDefault="00F908F0" w:rsidP="00AF5996">
      <w:pPr>
        <w:rPr>
          <w:lang w:val="en-US"/>
        </w:rPr>
      </w:pPr>
      <w:r w:rsidRPr="00423D87">
        <w:rPr>
          <w:b/>
          <w:bCs/>
          <w:lang w:val="en-US"/>
        </w:rPr>
        <w:t xml:space="preserve">Proposal 1: </w:t>
      </w:r>
      <w:r w:rsidRPr="006817A2">
        <w:rPr>
          <w:lang w:val="en-US"/>
        </w:rPr>
        <w:t>For MSR and AAS BS declared to support multiple CSs, we propose no reduction in emission testing.</w:t>
      </w:r>
    </w:p>
    <w:p w14:paraId="5E0EA7E5" w14:textId="77777777" w:rsidR="00C32510" w:rsidRPr="00C66C7E" w:rsidRDefault="00C32510" w:rsidP="00C32510">
      <w:r w:rsidRPr="0078241F">
        <w:rPr>
          <w:b/>
          <w:lang w:val="en-US"/>
        </w:rPr>
        <w:t xml:space="preserve">Proposal </w:t>
      </w:r>
      <w:r>
        <w:rPr>
          <w:b/>
          <w:lang w:val="en-US"/>
        </w:rPr>
        <w:t>2</w:t>
      </w:r>
      <w:r>
        <w:rPr>
          <w:lang w:val="en-US"/>
        </w:rPr>
        <w:t>: technical content of Annex tables Endorsed during RAN4#108bis meeting is sufficient to conclude the WI, while more refinements are possible also during the Maintenance phase (preferably 2024H1).</w:t>
      </w:r>
    </w:p>
    <w:p w14:paraId="7FDF6CA3" w14:textId="55AF75C6" w:rsidR="00F908F0" w:rsidRDefault="00F908F0" w:rsidP="00AF5996">
      <w:pPr>
        <w:rPr>
          <w:rFonts w:asciiTheme="minorHAnsi" w:hAnsiTheme="minorHAnsi" w:cstheme="minorHAnsi"/>
        </w:rPr>
      </w:pPr>
      <w:r w:rsidRPr="00BF4767">
        <w:rPr>
          <w:color w:val="0070C0"/>
          <w:szCs w:val="24"/>
          <w:lang w:eastAsia="zh-CN"/>
        </w:rPr>
        <w:t>Recommended WF</w:t>
      </w:r>
      <w:r>
        <w:rPr>
          <w:color w:val="0070C0"/>
          <w:szCs w:val="24"/>
          <w:lang w:eastAsia="zh-CN"/>
        </w:rPr>
        <w:t xml:space="preserve">: to be </w:t>
      </w:r>
      <w:proofErr w:type="gramStart"/>
      <w:r>
        <w:rPr>
          <w:color w:val="0070C0"/>
          <w:szCs w:val="24"/>
          <w:lang w:eastAsia="zh-CN"/>
        </w:rPr>
        <w:t>discussed</w:t>
      </w:r>
      <w:proofErr w:type="gramEnd"/>
    </w:p>
    <w:p w14:paraId="22BFF67F" w14:textId="77777777" w:rsidR="00FB782D" w:rsidRPr="00822440" w:rsidRDefault="00FB782D" w:rsidP="00F86D7A">
      <w:pPr>
        <w:pStyle w:val="ListParagraph"/>
        <w:spacing w:after="120"/>
        <w:ind w:left="720" w:firstLineChars="0" w:firstLine="0"/>
        <w:rPr>
          <w:rFonts w:eastAsia="SimSun"/>
          <w:szCs w:val="24"/>
          <w:lang w:eastAsia="zh-CN"/>
        </w:rPr>
      </w:pPr>
    </w:p>
    <w:p w14:paraId="12393563" w14:textId="77777777" w:rsidR="00851EBE" w:rsidRPr="00764C36" w:rsidRDefault="00851EBE" w:rsidP="00851EBE">
      <w:pPr>
        <w:rPr>
          <w:b/>
          <w:bCs/>
          <w:lang w:val="x-none" w:eastAsia="ja-JP"/>
        </w:rPr>
      </w:pPr>
      <w:r w:rsidRPr="00764C36">
        <w:rPr>
          <w:b/>
          <w:bCs/>
          <w:lang w:val="en-US" w:eastAsia="ja-JP"/>
        </w:rPr>
        <w:t>List of submitted CRs (Cat-A are not included)</w:t>
      </w:r>
    </w:p>
    <w:tbl>
      <w:tblPr>
        <w:tblStyle w:val="TableGrid"/>
        <w:tblW w:w="0" w:type="auto"/>
        <w:tblLook w:val="04A0" w:firstRow="1" w:lastRow="0" w:firstColumn="1" w:lastColumn="0" w:noHBand="0" w:noVBand="1"/>
      </w:tblPr>
      <w:tblGrid>
        <w:gridCol w:w="1623"/>
        <w:gridCol w:w="1424"/>
        <w:gridCol w:w="6584"/>
      </w:tblGrid>
      <w:tr w:rsidR="00851EBE" w:rsidRPr="00045592" w14:paraId="64E0B572" w14:textId="77777777" w:rsidTr="00F71F2F">
        <w:trPr>
          <w:trHeight w:val="468"/>
        </w:trPr>
        <w:tc>
          <w:tcPr>
            <w:tcW w:w="1623" w:type="dxa"/>
            <w:vAlign w:val="center"/>
          </w:tcPr>
          <w:p w14:paraId="37C1E138" w14:textId="77777777" w:rsidR="00851EBE" w:rsidRPr="00045592" w:rsidRDefault="00851EBE" w:rsidP="00F71F2F">
            <w:pPr>
              <w:spacing w:before="120" w:after="120"/>
              <w:rPr>
                <w:b/>
                <w:bCs/>
              </w:rPr>
            </w:pPr>
            <w:r w:rsidRPr="00045592">
              <w:rPr>
                <w:b/>
                <w:bCs/>
              </w:rPr>
              <w:t>T-doc number</w:t>
            </w:r>
          </w:p>
        </w:tc>
        <w:tc>
          <w:tcPr>
            <w:tcW w:w="1424" w:type="dxa"/>
            <w:vAlign w:val="center"/>
          </w:tcPr>
          <w:p w14:paraId="23E9FB69" w14:textId="77777777" w:rsidR="00851EBE" w:rsidRPr="00045592" w:rsidRDefault="00851EBE" w:rsidP="00F71F2F">
            <w:pPr>
              <w:spacing w:before="120" w:after="120"/>
              <w:rPr>
                <w:b/>
                <w:bCs/>
              </w:rPr>
            </w:pPr>
            <w:r w:rsidRPr="00045592">
              <w:rPr>
                <w:b/>
                <w:bCs/>
              </w:rPr>
              <w:t>Company</w:t>
            </w:r>
          </w:p>
        </w:tc>
        <w:tc>
          <w:tcPr>
            <w:tcW w:w="6584" w:type="dxa"/>
            <w:vAlign w:val="center"/>
          </w:tcPr>
          <w:p w14:paraId="625EAB5B" w14:textId="77777777" w:rsidR="00851EBE" w:rsidRPr="00045592" w:rsidRDefault="00851EBE" w:rsidP="00F71F2F">
            <w:pPr>
              <w:spacing w:before="120" w:after="120"/>
              <w:rPr>
                <w:b/>
                <w:bCs/>
              </w:rPr>
            </w:pPr>
            <w:r>
              <w:rPr>
                <w:b/>
                <w:bCs/>
              </w:rPr>
              <w:t>Title / Summary of changes</w:t>
            </w:r>
          </w:p>
        </w:tc>
      </w:tr>
      <w:tr w:rsidR="0074488C" w:rsidRPr="000A4C72" w14:paraId="3D8F1660" w14:textId="77777777" w:rsidTr="00F71F2F">
        <w:trPr>
          <w:trHeight w:val="468"/>
        </w:trPr>
        <w:tc>
          <w:tcPr>
            <w:tcW w:w="1623" w:type="dxa"/>
          </w:tcPr>
          <w:p w14:paraId="1B9DCC21" w14:textId="0951138B" w:rsidR="0074488C" w:rsidRPr="00D07D1F" w:rsidRDefault="0074488C" w:rsidP="0074488C">
            <w:pPr>
              <w:spacing w:before="120" w:after="120"/>
              <w:rPr>
                <w:rFonts w:ascii="Arial" w:hAnsi="Arial" w:cs="Arial"/>
                <w:sz w:val="16"/>
                <w:szCs w:val="16"/>
              </w:rPr>
            </w:pPr>
            <w:r w:rsidRPr="00D07D1F">
              <w:rPr>
                <w:rFonts w:ascii="Arial" w:hAnsi="Arial" w:cs="Arial"/>
                <w:sz w:val="16"/>
                <w:szCs w:val="16"/>
              </w:rPr>
              <w:t>R4-2320499</w:t>
            </w:r>
          </w:p>
        </w:tc>
        <w:tc>
          <w:tcPr>
            <w:tcW w:w="1424" w:type="dxa"/>
          </w:tcPr>
          <w:p w14:paraId="0FACCF2E" w14:textId="066772CC" w:rsidR="0074488C" w:rsidRPr="00D07D1F" w:rsidRDefault="0074488C" w:rsidP="0074488C">
            <w:pPr>
              <w:spacing w:before="120" w:after="120"/>
              <w:rPr>
                <w:rFonts w:ascii="Arial" w:hAnsi="Arial" w:cs="Arial"/>
                <w:sz w:val="16"/>
                <w:szCs w:val="16"/>
              </w:rPr>
            </w:pPr>
            <w:r w:rsidRPr="00D07D1F">
              <w:rPr>
                <w:rFonts w:ascii="Arial" w:hAnsi="Arial" w:cs="Arial"/>
                <w:sz w:val="16"/>
                <w:szCs w:val="16"/>
              </w:rPr>
              <w:t>Ericsson, Nokia, ZTE Corporation</w:t>
            </w:r>
          </w:p>
        </w:tc>
        <w:tc>
          <w:tcPr>
            <w:tcW w:w="6584" w:type="dxa"/>
          </w:tcPr>
          <w:p w14:paraId="2B72D5E7" w14:textId="77777777" w:rsidR="00D07D1F" w:rsidRDefault="0074488C" w:rsidP="0074488C">
            <w:pPr>
              <w:tabs>
                <w:tab w:val="left" w:pos="656"/>
              </w:tabs>
              <w:spacing w:before="120" w:after="120"/>
              <w:rPr>
                <w:rFonts w:ascii="Arial" w:hAnsi="Arial" w:cs="Arial"/>
                <w:sz w:val="16"/>
                <w:szCs w:val="16"/>
              </w:rPr>
            </w:pPr>
            <w:r>
              <w:rPr>
                <w:rFonts w:ascii="Arial" w:hAnsi="Arial" w:cs="Arial"/>
                <w:sz w:val="16"/>
                <w:szCs w:val="16"/>
              </w:rPr>
              <w:t>CR to TS 37.113 Implementation of EMC enhancement</w:t>
            </w:r>
          </w:p>
          <w:p w14:paraId="717E87A5" w14:textId="58FAE011" w:rsidR="00D07D1F" w:rsidRPr="00D07D1F" w:rsidRDefault="00D07D1F" w:rsidP="0074488C">
            <w:pPr>
              <w:tabs>
                <w:tab w:val="left" w:pos="656"/>
              </w:tabs>
              <w:spacing w:before="120" w:after="120"/>
              <w:rPr>
                <w:rFonts w:ascii="Arial" w:hAnsi="Arial" w:cs="Arial"/>
                <w:b/>
                <w:bCs/>
                <w:sz w:val="16"/>
                <w:szCs w:val="16"/>
              </w:rPr>
            </w:pPr>
            <w:r w:rsidRPr="00D07D1F">
              <w:rPr>
                <w:rFonts w:ascii="Arial" w:hAnsi="Arial" w:cs="Arial"/>
                <w:b/>
                <w:bCs/>
                <w:sz w:val="16"/>
                <w:szCs w:val="16"/>
              </w:rPr>
              <w:t>Highlights:</w:t>
            </w:r>
          </w:p>
          <w:p w14:paraId="50FF1449" w14:textId="77777777" w:rsidR="00D07D1F" w:rsidRPr="00D07D1F" w:rsidRDefault="00D07D1F" w:rsidP="00D07D1F">
            <w:pPr>
              <w:pStyle w:val="CRCoverPage"/>
              <w:numPr>
                <w:ilvl w:val="0"/>
                <w:numId w:val="28"/>
              </w:numPr>
              <w:spacing w:after="0"/>
              <w:rPr>
                <w:rFonts w:cs="Arial"/>
                <w:sz w:val="16"/>
                <w:szCs w:val="16"/>
              </w:rPr>
            </w:pPr>
            <w:r w:rsidRPr="00D07D1F">
              <w:rPr>
                <w:rFonts w:cs="Arial"/>
                <w:sz w:val="16"/>
                <w:szCs w:val="16"/>
              </w:rPr>
              <w:t>4.1, 4.5, 4.6: introduce test simplification for immunity tests.</w:t>
            </w:r>
          </w:p>
          <w:p w14:paraId="64BA0A89" w14:textId="77777777" w:rsidR="00D07D1F" w:rsidRPr="00D07D1F" w:rsidRDefault="00D07D1F" w:rsidP="00D07D1F">
            <w:pPr>
              <w:pStyle w:val="CRCoverPage"/>
              <w:numPr>
                <w:ilvl w:val="0"/>
                <w:numId w:val="28"/>
              </w:numPr>
              <w:spacing w:after="0"/>
              <w:rPr>
                <w:rFonts w:cs="Arial"/>
                <w:sz w:val="16"/>
                <w:szCs w:val="16"/>
              </w:rPr>
            </w:pPr>
            <w:r w:rsidRPr="00D07D1F">
              <w:rPr>
                <w:rFonts w:cs="Arial"/>
                <w:sz w:val="16"/>
                <w:szCs w:val="16"/>
              </w:rPr>
              <w:t xml:space="preserve">4.3, 5.1, 9.1: correction to reflect that not all RATs </w:t>
            </w:r>
            <w:proofErr w:type="gramStart"/>
            <w:r w:rsidRPr="00D07D1F">
              <w:rPr>
                <w:rFonts w:cs="Arial"/>
                <w:sz w:val="16"/>
                <w:szCs w:val="16"/>
              </w:rPr>
              <w:t>needs</w:t>
            </w:r>
            <w:proofErr w:type="gramEnd"/>
            <w:r w:rsidRPr="00D07D1F">
              <w:rPr>
                <w:rFonts w:cs="Arial"/>
                <w:sz w:val="16"/>
                <w:szCs w:val="16"/>
              </w:rPr>
              <w:t xml:space="preserve"> to be tested, subject to the declarations. </w:t>
            </w:r>
          </w:p>
          <w:p w14:paraId="10440824" w14:textId="77777777" w:rsidR="00B3058D" w:rsidRDefault="00D07D1F" w:rsidP="00D07D1F">
            <w:pPr>
              <w:rPr>
                <w:rFonts w:ascii="Arial" w:hAnsi="Arial" w:cs="Arial"/>
                <w:sz w:val="16"/>
                <w:szCs w:val="16"/>
              </w:rPr>
            </w:pPr>
            <w:r w:rsidRPr="00D07D1F">
              <w:rPr>
                <w:rFonts w:ascii="Arial" w:hAnsi="Arial" w:cs="Arial"/>
                <w:sz w:val="16"/>
                <w:szCs w:val="16"/>
              </w:rPr>
              <w:t>Annex B: newly added. Introduce the test configuration for MSR BS, for which test simplification is applicable, for immunity tests.</w:t>
            </w:r>
          </w:p>
          <w:p w14:paraId="00545009" w14:textId="5DFDC2CA" w:rsidR="002D0285" w:rsidRPr="00D07D1F" w:rsidRDefault="00384A57" w:rsidP="00D07D1F">
            <w:pPr>
              <w:rPr>
                <w:rFonts w:ascii="Arial" w:hAnsi="Arial" w:cs="Arial"/>
                <w:sz w:val="16"/>
                <w:szCs w:val="16"/>
              </w:rPr>
            </w:pPr>
            <w:r w:rsidRPr="0019347F">
              <w:rPr>
                <w:rFonts w:asciiTheme="minorHAnsi" w:hAnsiTheme="minorHAnsi" w:cstheme="minorHAnsi"/>
                <w:i/>
                <w:iCs/>
                <w:color w:val="00B0F0"/>
                <w:sz w:val="18"/>
                <w:szCs w:val="18"/>
              </w:rPr>
              <w:t xml:space="preserve">Moderator: </w:t>
            </w:r>
            <w:r>
              <w:rPr>
                <w:rFonts w:asciiTheme="minorHAnsi" w:hAnsiTheme="minorHAnsi" w:cstheme="minorHAnsi"/>
                <w:i/>
                <w:iCs/>
                <w:color w:val="00B0F0"/>
                <w:sz w:val="18"/>
                <w:szCs w:val="18"/>
              </w:rPr>
              <w:t xml:space="preserve">error in CR cover – Release: Rel-18, but rel-17.2.0 as current version. Check agreement on going back to Rel-15. </w:t>
            </w:r>
            <w:r w:rsidRPr="0056511C">
              <w:rPr>
                <w:rFonts w:asciiTheme="minorHAnsi" w:hAnsiTheme="minorHAnsi" w:cstheme="minorHAnsi"/>
                <w:b/>
                <w:bCs/>
                <w:i/>
                <w:iCs/>
                <w:color w:val="00B0F0"/>
                <w:sz w:val="18"/>
                <w:szCs w:val="18"/>
                <w:highlight w:val="yellow"/>
              </w:rPr>
              <w:t>Need revision</w:t>
            </w:r>
          </w:p>
        </w:tc>
      </w:tr>
      <w:tr w:rsidR="0074488C" w:rsidRPr="000A4C72" w14:paraId="3EF5AB53" w14:textId="77777777" w:rsidTr="00F71F2F">
        <w:trPr>
          <w:trHeight w:val="468"/>
        </w:trPr>
        <w:tc>
          <w:tcPr>
            <w:tcW w:w="1623" w:type="dxa"/>
          </w:tcPr>
          <w:p w14:paraId="33E05CEA" w14:textId="5AC69BCD" w:rsidR="0074488C" w:rsidRPr="00D07D1F" w:rsidRDefault="0074488C" w:rsidP="0074488C">
            <w:pPr>
              <w:spacing w:before="120" w:after="120"/>
              <w:rPr>
                <w:rFonts w:ascii="Arial" w:hAnsi="Arial" w:cs="Arial"/>
                <w:sz w:val="16"/>
                <w:szCs w:val="16"/>
              </w:rPr>
            </w:pPr>
            <w:r w:rsidRPr="00D07D1F">
              <w:rPr>
                <w:rFonts w:ascii="Arial" w:hAnsi="Arial" w:cs="Arial"/>
                <w:sz w:val="16"/>
                <w:szCs w:val="16"/>
              </w:rPr>
              <w:t>R4-2320825</w:t>
            </w:r>
          </w:p>
        </w:tc>
        <w:tc>
          <w:tcPr>
            <w:tcW w:w="1424" w:type="dxa"/>
          </w:tcPr>
          <w:p w14:paraId="4159470A" w14:textId="1053E8CF" w:rsidR="0074488C" w:rsidRPr="00D07D1F" w:rsidRDefault="0074488C" w:rsidP="0074488C">
            <w:pPr>
              <w:spacing w:before="120" w:after="120"/>
              <w:rPr>
                <w:rFonts w:ascii="Arial" w:hAnsi="Arial" w:cs="Arial"/>
                <w:sz w:val="16"/>
                <w:szCs w:val="16"/>
              </w:rPr>
            </w:pPr>
            <w:r w:rsidRPr="00D07D1F">
              <w:rPr>
                <w:rFonts w:ascii="Arial" w:hAnsi="Arial" w:cs="Arial"/>
                <w:sz w:val="16"/>
                <w:szCs w:val="16"/>
              </w:rPr>
              <w:t xml:space="preserve">Huawei, </w:t>
            </w:r>
            <w:proofErr w:type="spellStart"/>
            <w:r w:rsidRPr="00D07D1F">
              <w:rPr>
                <w:rFonts w:ascii="Arial" w:hAnsi="Arial" w:cs="Arial"/>
                <w:sz w:val="16"/>
                <w:szCs w:val="16"/>
              </w:rPr>
              <w:t>HiSilicon</w:t>
            </w:r>
            <w:proofErr w:type="spellEnd"/>
          </w:p>
        </w:tc>
        <w:tc>
          <w:tcPr>
            <w:tcW w:w="6584" w:type="dxa"/>
          </w:tcPr>
          <w:p w14:paraId="17C35B8A" w14:textId="77777777" w:rsidR="0074488C" w:rsidRDefault="0074488C" w:rsidP="0074488C">
            <w:pPr>
              <w:pStyle w:val="CRCoverPage"/>
              <w:spacing w:after="0"/>
              <w:rPr>
                <w:rFonts w:cs="Arial"/>
                <w:sz w:val="16"/>
                <w:szCs w:val="16"/>
              </w:rPr>
            </w:pPr>
            <w:r>
              <w:rPr>
                <w:rFonts w:cs="Arial"/>
                <w:sz w:val="16"/>
                <w:szCs w:val="16"/>
              </w:rPr>
              <w:t>CR to TS 37.114: Implementation of AAS BS testing simplifications, Rel-18</w:t>
            </w:r>
          </w:p>
          <w:p w14:paraId="526EAAD6" w14:textId="77777777" w:rsidR="00D07D1F" w:rsidRDefault="00D07D1F" w:rsidP="0074488C">
            <w:pPr>
              <w:pStyle w:val="CRCoverPage"/>
              <w:spacing w:after="0"/>
              <w:rPr>
                <w:rFonts w:cs="Arial"/>
                <w:sz w:val="16"/>
                <w:szCs w:val="16"/>
              </w:rPr>
            </w:pPr>
          </w:p>
          <w:p w14:paraId="43012FAB" w14:textId="77777777" w:rsidR="00B12E29" w:rsidRDefault="00B12E29" w:rsidP="0074488C">
            <w:pPr>
              <w:pStyle w:val="CRCoverPage"/>
              <w:spacing w:after="0"/>
              <w:rPr>
                <w:rFonts w:cs="Arial"/>
                <w:sz w:val="16"/>
                <w:szCs w:val="16"/>
              </w:rPr>
            </w:pPr>
            <w:r w:rsidRPr="00D07D1F">
              <w:rPr>
                <w:rFonts w:cs="Arial"/>
                <w:b/>
                <w:bCs/>
                <w:sz w:val="16"/>
                <w:szCs w:val="16"/>
              </w:rPr>
              <w:t>Highlights:</w:t>
            </w:r>
            <w:r w:rsidRPr="00D07D1F">
              <w:rPr>
                <w:rFonts w:cs="Arial"/>
                <w:sz w:val="16"/>
                <w:szCs w:val="16"/>
              </w:rPr>
              <w:t xml:space="preserve"> For a BS subject to the declaration DEMC.</w:t>
            </w:r>
            <w:ins w:id="0" w:author="Michal Szydelko, Huawei" w:date="2023-10-30T21:45:00Z">
              <w:r w:rsidRPr="00D07D1F">
                <w:rPr>
                  <w:rFonts w:cs="Arial"/>
                  <w:sz w:val="16"/>
                  <w:szCs w:val="16"/>
                </w:rPr>
                <w:t>4</w:t>
              </w:r>
            </w:ins>
            <w:r w:rsidRPr="00D07D1F">
              <w:rPr>
                <w:rFonts w:cs="Arial"/>
                <w:sz w:val="16"/>
                <w:szCs w:val="16"/>
              </w:rPr>
              <w:t xml:space="preserve"> (see table 4.5-1), manufacturer may test reduced set of CSs for immunity testing, as described in annex A.</w:t>
            </w:r>
          </w:p>
          <w:p w14:paraId="5868DA5D" w14:textId="77777777" w:rsidR="00CA040F" w:rsidRDefault="00CA040F" w:rsidP="0074488C">
            <w:pPr>
              <w:pStyle w:val="CRCoverPage"/>
              <w:spacing w:after="0"/>
              <w:rPr>
                <w:rFonts w:cs="Arial"/>
                <w:sz w:val="16"/>
                <w:szCs w:val="16"/>
              </w:rPr>
            </w:pPr>
          </w:p>
          <w:p w14:paraId="19070FCB" w14:textId="134368CD" w:rsidR="00CA040F" w:rsidRPr="00D07D1F" w:rsidRDefault="00CA040F" w:rsidP="0074488C">
            <w:pPr>
              <w:pStyle w:val="CRCoverPage"/>
              <w:spacing w:after="0"/>
              <w:rPr>
                <w:rFonts w:cs="Arial"/>
                <w:sz w:val="16"/>
                <w:szCs w:val="16"/>
              </w:rPr>
            </w:pPr>
            <w:r w:rsidRPr="0019347F">
              <w:rPr>
                <w:rFonts w:asciiTheme="minorHAnsi" w:hAnsiTheme="minorHAnsi" w:cstheme="minorHAnsi"/>
                <w:i/>
                <w:iCs/>
                <w:color w:val="00B0F0"/>
                <w:sz w:val="18"/>
                <w:szCs w:val="18"/>
              </w:rPr>
              <w:t>Moderator:</w:t>
            </w:r>
            <w:r>
              <w:rPr>
                <w:rFonts w:asciiTheme="minorHAnsi" w:hAnsiTheme="minorHAnsi" w:cstheme="minorHAnsi"/>
                <w:i/>
                <w:iCs/>
                <w:color w:val="00B0F0"/>
                <w:sz w:val="18"/>
                <w:szCs w:val="18"/>
              </w:rPr>
              <w:t xml:space="preserve"> The text proposal </w:t>
            </w:r>
            <w:r w:rsidR="005C7F2F">
              <w:rPr>
                <w:rFonts w:asciiTheme="minorHAnsi" w:hAnsiTheme="minorHAnsi" w:cstheme="minorHAnsi"/>
                <w:i/>
                <w:iCs/>
                <w:color w:val="00B0F0"/>
                <w:sz w:val="18"/>
                <w:szCs w:val="18"/>
              </w:rPr>
              <w:t>sh</w:t>
            </w:r>
            <w:r w:rsidR="00061AF3">
              <w:rPr>
                <w:rFonts w:asciiTheme="minorHAnsi" w:hAnsiTheme="minorHAnsi" w:cstheme="minorHAnsi"/>
                <w:i/>
                <w:iCs/>
                <w:color w:val="00B0F0"/>
                <w:sz w:val="18"/>
                <w:szCs w:val="18"/>
              </w:rPr>
              <w:t>all</w:t>
            </w:r>
            <w:r w:rsidR="005C7F2F">
              <w:rPr>
                <w:rFonts w:asciiTheme="minorHAnsi" w:hAnsiTheme="minorHAnsi" w:cstheme="minorHAnsi"/>
                <w:i/>
                <w:iCs/>
                <w:color w:val="00B0F0"/>
                <w:sz w:val="18"/>
                <w:szCs w:val="18"/>
              </w:rPr>
              <w:t xml:space="preserve"> be</w:t>
            </w:r>
            <w:r>
              <w:rPr>
                <w:rFonts w:asciiTheme="minorHAnsi" w:hAnsiTheme="minorHAnsi" w:cstheme="minorHAnsi"/>
                <w:i/>
                <w:iCs/>
                <w:color w:val="00B0F0"/>
                <w:sz w:val="18"/>
                <w:szCs w:val="18"/>
              </w:rPr>
              <w:t xml:space="preserve"> aligned with similar CR</w:t>
            </w:r>
            <w:r w:rsidR="00307B8A">
              <w:rPr>
                <w:rFonts w:asciiTheme="minorHAnsi" w:hAnsiTheme="minorHAnsi" w:cstheme="minorHAnsi"/>
                <w:i/>
                <w:iCs/>
                <w:color w:val="00B0F0"/>
                <w:sz w:val="18"/>
                <w:szCs w:val="18"/>
              </w:rPr>
              <w:t xml:space="preserve"> in R4-2320499</w:t>
            </w:r>
            <w:r w:rsidR="00A8544C">
              <w:rPr>
                <w:rFonts w:asciiTheme="minorHAnsi" w:hAnsiTheme="minorHAnsi" w:cstheme="minorHAnsi"/>
                <w:i/>
                <w:iCs/>
                <w:color w:val="00B0F0"/>
                <w:sz w:val="18"/>
                <w:szCs w:val="18"/>
              </w:rPr>
              <w:t>.</w:t>
            </w:r>
            <w:r w:rsidR="00061AF3">
              <w:rPr>
                <w:rFonts w:asciiTheme="minorHAnsi" w:hAnsiTheme="minorHAnsi" w:cstheme="minorHAnsi"/>
                <w:i/>
                <w:iCs/>
                <w:color w:val="00B0F0"/>
                <w:sz w:val="18"/>
                <w:szCs w:val="18"/>
              </w:rPr>
              <w:t xml:space="preserve"> </w:t>
            </w:r>
            <w:r w:rsidR="00061AF3" w:rsidRPr="0056511C">
              <w:rPr>
                <w:rFonts w:asciiTheme="minorHAnsi" w:hAnsiTheme="minorHAnsi" w:cstheme="minorHAnsi"/>
                <w:b/>
                <w:bCs/>
                <w:i/>
                <w:iCs/>
                <w:color w:val="00B0F0"/>
                <w:sz w:val="18"/>
                <w:szCs w:val="18"/>
                <w:highlight w:val="yellow"/>
              </w:rPr>
              <w:t>Need revision</w:t>
            </w:r>
          </w:p>
        </w:tc>
      </w:tr>
    </w:tbl>
    <w:p w14:paraId="194F4C92" w14:textId="77777777" w:rsidR="00851EBE" w:rsidRPr="005D51D3" w:rsidRDefault="00851EBE" w:rsidP="005D51D3">
      <w:pPr>
        <w:spacing w:after="120"/>
        <w:rPr>
          <w:color w:val="0070C0"/>
          <w:szCs w:val="24"/>
          <w:lang w:eastAsia="zh-CN"/>
        </w:rPr>
      </w:pPr>
    </w:p>
    <w:p w14:paraId="7C5B22FE" w14:textId="268A5011" w:rsidR="00327BE0" w:rsidRPr="00045592" w:rsidRDefault="00327BE0" w:rsidP="00327BE0">
      <w:pPr>
        <w:pStyle w:val="Heading1"/>
        <w:rPr>
          <w:lang w:eastAsia="ja-JP"/>
        </w:rPr>
      </w:pPr>
      <w:proofErr w:type="spellStart"/>
      <w:r>
        <w:rPr>
          <w:lang w:eastAsia="ja-JP"/>
        </w:rPr>
        <w:t>Topic</w:t>
      </w:r>
      <w:proofErr w:type="spellEnd"/>
      <w:r w:rsidRPr="00045592">
        <w:rPr>
          <w:lang w:eastAsia="ja-JP"/>
        </w:rPr>
        <w:t xml:space="preserve"> #</w:t>
      </w:r>
      <w:r w:rsidR="00ED4685">
        <w:rPr>
          <w:lang w:eastAsia="ja-JP"/>
        </w:rPr>
        <w:t>3</w:t>
      </w:r>
      <w:r w:rsidRPr="00045592">
        <w:rPr>
          <w:lang w:eastAsia="ja-JP"/>
        </w:rPr>
        <w:t xml:space="preserve">: </w:t>
      </w:r>
      <w:r>
        <w:rPr>
          <w:lang w:eastAsia="ja-JP"/>
        </w:rPr>
        <w:t xml:space="preserve">UE EMC </w:t>
      </w:r>
      <w:proofErr w:type="spellStart"/>
      <w:r>
        <w:rPr>
          <w:lang w:eastAsia="ja-JP"/>
        </w:rPr>
        <w:t>Enhancements</w:t>
      </w:r>
      <w:proofErr w:type="spellEnd"/>
    </w:p>
    <w:p w14:paraId="570A863A" w14:textId="77777777" w:rsidR="00327BE0" w:rsidRPr="00CB0305" w:rsidRDefault="00327BE0" w:rsidP="00327BE0">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327BE0" w:rsidRPr="00F53FE2" w14:paraId="6795C3D1" w14:textId="77777777" w:rsidTr="00B05FE1">
        <w:trPr>
          <w:trHeight w:val="468"/>
        </w:trPr>
        <w:tc>
          <w:tcPr>
            <w:tcW w:w="1623" w:type="dxa"/>
            <w:vAlign w:val="center"/>
          </w:tcPr>
          <w:p w14:paraId="49CC402D" w14:textId="77777777" w:rsidR="00327BE0" w:rsidRPr="00045592" w:rsidRDefault="00327BE0" w:rsidP="00CD546B">
            <w:pPr>
              <w:spacing w:before="120" w:after="120"/>
              <w:rPr>
                <w:b/>
                <w:bCs/>
              </w:rPr>
            </w:pPr>
            <w:r w:rsidRPr="00045592">
              <w:rPr>
                <w:b/>
                <w:bCs/>
              </w:rPr>
              <w:t>T-doc number</w:t>
            </w:r>
          </w:p>
        </w:tc>
        <w:tc>
          <w:tcPr>
            <w:tcW w:w="1424" w:type="dxa"/>
            <w:vAlign w:val="center"/>
          </w:tcPr>
          <w:p w14:paraId="3BC6E7C6" w14:textId="77777777" w:rsidR="00327BE0" w:rsidRPr="00045592" w:rsidRDefault="00327BE0" w:rsidP="00CD546B">
            <w:pPr>
              <w:spacing w:before="120" w:after="120"/>
              <w:rPr>
                <w:b/>
                <w:bCs/>
              </w:rPr>
            </w:pPr>
            <w:r w:rsidRPr="00045592">
              <w:rPr>
                <w:b/>
                <w:bCs/>
              </w:rPr>
              <w:t>Company</w:t>
            </w:r>
          </w:p>
        </w:tc>
        <w:tc>
          <w:tcPr>
            <w:tcW w:w="6584" w:type="dxa"/>
            <w:vAlign w:val="center"/>
          </w:tcPr>
          <w:p w14:paraId="58B66035" w14:textId="77777777" w:rsidR="00327BE0" w:rsidRPr="00045592" w:rsidRDefault="00327BE0" w:rsidP="00CD546B">
            <w:pPr>
              <w:spacing w:before="120" w:after="120"/>
              <w:rPr>
                <w:b/>
                <w:bCs/>
              </w:rPr>
            </w:pPr>
            <w:r w:rsidRPr="00045592">
              <w:rPr>
                <w:b/>
                <w:bCs/>
              </w:rPr>
              <w:t>Proposals</w:t>
            </w:r>
            <w:r>
              <w:rPr>
                <w:b/>
                <w:bCs/>
              </w:rPr>
              <w:t xml:space="preserve"> / Observations</w:t>
            </w:r>
          </w:p>
        </w:tc>
      </w:tr>
      <w:tr w:rsidR="00327BE0" w14:paraId="50FC831C" w14:textId="77777777" w:rsidTr="00B05FE1">
        <w:trPr>
          <w:trHeight w:val="468"/>
        </w:trPr>
        <w:tc>
          <w:tcPr>
            <w:tcW w:w="1623" w:type="dxa"/>
          </w:tcPr>
          <w:p w14:paraId="77861EB6" w14:textId="3C74E263" w:rsidR="00327BE0" w:rsidRPr="00805BE8" w:rsidRDefault="00327BE0" w:rsidP="00CD546B">
            <w:pPr>
              <w:spacing w:before="120" w:after="120"/>
              <w:rPr>
                <w:rFonts w:asciiTheme="minorHAnsi" w:hAnsiTheme="minorHAnsi" w:cstheme="minorHAnsi"/>
              </w:rPr>
            </w:pPr>
          </w:p>
        </w:tc>
        <w:tc>
          <w:tcPr>
            <w:tcW w:w="1424" w:type="dxa"/>
          </w:tcPr>
          <w:p w14:paraId="6F551AA2" w14:textId="049753C2" w:rsidR="00327BE0" w:rsidRPr="00805BE8" w:rsidRDefault="00327BE0" w:rsidP="00CD546B">
            <w:pPr>
              <w:spacing w:before="120" w:after="120"/>
              <w:rPr>
                <w:rFonts w:asciiTheme="minorHAnsi" w:hAnsiTheme="minorHAnsi" w:cstheme="minorHAnsi"/>
              </w:rPr>
            </w:pPr>
          </w:p>
        </w:tc>
        <w:tc>
          <w:tcPr>
            <w:tcW w:w="6584" w:type="dxa"/>
          </w:tcPr>
          <w:p w14:paraId="23B42502" w14:textId="2C319113" w:rsidR="005431EB" w:rsidRPr="005431EB" w:rsidRDefault="005431EB" w:rsidP="005431EB">
            <w:pPr>
              <w:spacing w:after="120"/>
            </w:pPr>
          </w:p>
        </w:tc>
      </w:tr>
    </w:tbl>
    <w:p w14:paraId="174B978C" w14:textId="77777777" w:rsidR="00327BE0" w:rsidRDefault="00327BE0" w:rsidP="00327BE0"/>
    <w:p w14:paraId="4A018B6F" w14:textId="77777777" w:rsidR="00327BE0" w:rsidRPr="004A7544" w:rsidRDefault="00327BE0" w:rsidP="00327BE0">
      <w:pPr>
        <w:pStyle w:val="Heading2"/>
      </w:pPr>
      <w:proofErr w:type="spellStart"/>
      <w:r w:rsidRPr="004A7544">
        <w:rPr>
          <w:rFonts w:hint="eastAsia"/>
        </w:rPr>
        <w:lastRenderedPageBreak/>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6CE1CF37" w14:textId="77777777" w:rsidR="00EB0376" w:rsidRPr="00764C36" w:rsidRDefault="00EB0376" w:rsidP="00EB0376">
      <w:pPr>
        <w:rPr>
          <w:b/>
          <w:bCs/>
          <w:lang w:val="x-none" w:eastAsia="ja-JP"/>
        </w:rPr>
      </w:pPr>
      <w:r w:rsidRPr="00764C36">
        <w:rPr>
          <w:b/>
          <w:bCs/>
          <w:lang w:val="en-US" w:eastAsia="ja-JP"/>
        </w:rPr>
        <w:t>List of submitted CRs (Cat-A are not included)</w:t>
      </w:r>
    </w:p>
    <w:tbl>
      <w:tblPr>
        <w:tblStyle w:val="TableGrid"/>
        <w:tblW w:w="0" w:type="auto"/>
        <w:tblLook w:val="04A0" w:firstRow="1" w:lastRow="0" w:firstColumn="1" w:lastColumn="0" w:noHBand="0" w:noVBand="1"/>
      </w:tblPr>
      <w:tblGrid>
        <w:gridCol w:w="1623"/>
        <w:gridCol w:w="1424"/>
        <w:gridCol w:w="6584"/>
      </w:tblGrid>
      <w:tr w:rsidR="00EB0376" w:rsidRPr="00045592" w14:paraId="7AAE4F15" w14:textId="77777777" w:rsidTr="00D63DC2">
        <w:trPr>
          <w:trHeight w:val="468"/>
        </w:trPr>
        <w:tc>
          <w:tcPr>
            <w:tcW w:w="1623" w:type="dxa"/>
            <w:vAlign w:val="center"/>
          </w:tcPr>
          <w:p w14:paraId="2DD76605" w14:textId="77777777" w:rsidR="00EB0376" w:rsidRPr="00045592" w:rsidRDefault="00EB0376" w:rsidP="00D63DC2">
            <w:pPr>
              <w:spacing w:before="120" w:after="120"/>
              <w:rPr>
                <w:b/>
                <w:bCs/>
              </w:rPr>
            </w:pPr>
            <w:r w:rsidRPr="00045592">
              <w:rPr>
                <w:b/>
                <w:bCs/>
              </w:rPr>
              <w:t>T-doc number</w:t>
            </w:r>
          </w:p>
        </w:tc>
        <w:tc>
          <w:tcPr>
            <w:tcW w:w="1424" w:type="dxa"/>
            <w:vAlign w:val="center"/>
          </w:tcPr>
          <w:p w14:paraId="3B719D2B" w14:textId="77777777" w:rsidR="00EB0376" w:rsidRPr="00045592" w:rsidRDefault="00EB0376" w:rsidP="00D63DC2">
            <w:pPr>
              <w:spacing w:before="120" w:after="120"/>
              <w:rPr>
                <w:b/>
                <w:bCs/>
              </w:rPr>
            </w:pPr>
            <w:r w:rsidRPr="00045592">
              <w:rPr>
                <w:b/>
                <w:bCs/>
              </w:rPr>
              <w:t>Company</w:t>
            </w:r>
          </w:p>
        </w:tc>
        <w:tc>
          <w:tcPr>
            <w:tcW w:w="6584" w:type="dxa"/>
            <w:vAlign w:val="center"/>
          </w:tcPr>
          <w:p w14:paraId="10A73BD0" w14:textId="77777777" w:rsidR="00EB0376" w:rsidRPr="00045592" w:rsidRDefault="00EB0376" w:rsidP="00D63DC2">
            <w:pPr>
              <w:spacing w:before="120" w:after="120"/>
              <w:rPr>
                <w:b/>
                <w:bCs/>
              </w:rPr>
            </w:pPr>
            <w:r>
              <w:rPr>
                <w:b/>
                <w:bCs/>
              </w:rPr>
              <w:t>Title / Summary of changes</w:t>
            </w:r>
          </w:p>
        </w:tc>
      </w:tr>
      <w:tr w:rsidR="00295995" w:rsidRPr="000A4C72" w14:paraId="7D13D206" w14:textId="77777777" w:rsidTr="00D63DC2">
        <w:trPr>
          <w:trHeight w:val="468"/>
        </w:trPr>
        <w:tc>
          <w:tcPr>
            <w:tcW w:w="1623" w:type="dxa"/>
          </w:tcPr>
          <w:p w14:paraId="0C1CE57F" w14:textId="42049C8B" w:rsidR="00295995" w:rsidRPr="00805BE8" w:rsidRDefault="00295995" w:rsidP="00295995">
            <w:pPr>
              <w:spacing w:before="120" w:after="120"/>
              <w:rPr>
                <w:rFonts w:asciiTheme="minorHAnsi" w:hAnsiTheme="minorHAnsi" w:cstheme="minorHAnsi"/>
              </w:rPr>
            </w:pPr>
            <w:r w:rsidRPr="00295995">
              <w:rPr>
                <w:rFonts w:asciiTheme="minorHAnsi" w:hAnsiTheme="minorHAnsi" w:cstheme="minorHAnsi"/>
              </w:rPr>
              <w:t>R4-2318894</w:t>
            </w:r>
          </w:p>
        </w:tc>
        <w:tc>
          <w:tcPr>
            <w:tcW w:w="1424" w:type="dxa"/>
          </w:tcPr>
          <w:p w14:paraId="4B9CFF32" w14:textId="45F64967" w:rsidR="00295995" w:rsidRPr="00805BE8" w:rsidRDefault="00295995" w:rsidP="00295995">
            <w:pPr>
              <w:spacing w:before="120" w:after="120"/>
              <w:rPr>
                <w:rFonts w:asciiTheme="minorHAnsi" w:hAnsiTheme="minorHAnsi" w:cstheme="minorHAnsi"/>
              </w:rPr>
            </w:pPr>
            <w:r>
              <w:rPr>
                <w:rFonts w:asciiTheme="minorHAnsi" w:hAnsiTheme="minorHAnsi" w:cstheme="minorHAnsi"/>
              </w:rPr>
              <w:t>Xiaomi</w:t>
            </w:r>
          </w:p>
        </w:tc>
        <w:tc>
          <w:tcPr>
            <w:tcW w:w="6584" w:type="dxa"/>
          </w:tcPr>
          <w:p w14:paraId="5DF1F38E" w14:textId="77777777" w:rsidR="00295995" w:rsidRDefault="00295995" w:rsidP="00295995">
            <w:pPr>
              <w:tabs>
                <w:tab w:val="left" w:pos="656"/>
              </w:tabs>
              <w:spacing w:before="120" w:after="120"/>
            </w:pPr>
            <w:r w:rsidRPr="00295995">
              <w:t>CR to 38.124 on R18 UE EMC requirements for CA and DC combinations</w:t>
            </w:r>
          </w:p>
          <w:p w14:paraId="20EFFFE1" w14:textId="6D6CEF70" w:rsidR="00F46E20" w:rsidRPr="00F46E20" w:rsidRDefault="00F46E20" w:rsidP="00295995">
            <w:pPr>
              <w:tabs>
                <w:tab w:val="left" w:pos="656"/>
              </w:tabs>
              <w:spacing w:before="120" w:after="120"/>
              <w:rPr>
                <w:b/>
                <w:bCs/>
              </w:rPr>
            </w:pPr>
            <w:r w:rsidRPr="00F46E20">
              <w:rPr>
                <w:b/>
                <w:bCs/>
              </w:rPr>
              <w:t>Highlights:</w:t>
            </w:r>
          </w:p>
          <w:p w14:paraId="1FDFA20C" w14:textId="77777777" w:rsidR="00EF2D43" w:rsidRPr="00EF2D43" w:rsidRDefault="00EF2D43" w:rsidP="00EF2D43">
            <w:pPr>
              <w:pStyle w:val="ListParagraph"/>
              <w:numPr>
                <w:ilvl w:val="0"/>
                <w:numId w:val="28"/>
              </w:numPr>
              <w:tabs>
                <w:tab w:val="left" w:pos="656"/>
              </w:tabs>
              <w:spacing w:before="120" w:after="120"/>
              <w:ind w:firstLineChars="0"/>
              <w:rPr>
                <w:rFonts w:asciiTheme="minorHAnsi" w:eastAsia="Yu Mincho" w:hAnsiTheme="minorHAnsi" w:cstheme="minorHAnsi"/>
              </w:rPr>
            </w:pPr>
            <w:r w:rsidRPr="00EF2D43">
              <w:rPr>
                <w:rFonts w:eastAsia="Yu Mincho"/>
              </w:rPr>
              <w:t>For UE supporting multiple NR CA or DC band combinations (including EN-DC, as well as NE DC), only one band combination with the largest frequency span (</w:t>
            </w:r>
            <w:proofErr w:type="gramStart"/>
            <w:r w:rsidRPr="00EF2D43">
              <w:rPr>
                <w:rFonts w:eastAsia="Yu Mincho"/>
              </w:rPr>
              <w:t>i.e.</w:t>
            </w:r>
            <w:proofErr w:type="gramEnd"/>
            <w:r w:rsidRPr="00EF2D43">
              <w:rPr>
                <w:rFonts w:eastAsia="Yu Mincho"/>
              </w:rPr>
              <w:t xml:space="preserve"> lowest frequency to highest frequency for the supported band combination) is selected for testing for each supported frequency range (i.e. FR1 only, FR1+FR2, FR2 only) for emission tests, besides radiated emission.</w:t>
            </w:r>
          </w:p>
          <w:p w14:paraId="5C291D72" w14:textId="77777777" w:rsidR="00EF2D43" w:rsidRPr="00B26BF8" w:rsidRDefault="00F46E20" w:rsidP="00EF2D43">
            <w:pPr>
              <w:pStyle w:val="ListParagraph"/>
              <w:numPr>
                <w:ilvl w:val="0"/>
                <w:numId w:val="28"/>
              </w:numPr>
              <w:tabs>
                <w:tab w:val="left" w:pos="656"/>
              </w:tabs>
              <w:spacing w:before="120" w:after="120"/>
              <w:ind w:firstLineChars="0"/>
              <w:rPr>
                <w:rFonts w:asciiTheme="minorHAnsi" w:eastAsia="Yu Mincho" w:hAnsiTheme="minorHAnsi" w:cstheme="minorHAnsi"/>
              </w:rPr>
            </w:pPr>
            <w:r w:rsidRPr="000D661B">
              <w:t>For UE supporting multiple NR CA or DC band combinations (including EN-DC, as well as NE DC), only one band combination with the largest frequency span (</w:t>
            </w:r>
            <w:proofErr w:type="gramStart"/>
            <w:r w:rsidRPr="000D661B">
              <w:t>i.e.</w:t>
            </w:r>
            <w:proofErr w:type="gramEnd"/>
            <w:r w:rsidRPr="000D661B">
              <w:t xml:space="preserve"> lowest frequency to highest frequency for the supported band combination) is selected for testing for each supported frequency range (i.e. FR1 only, FR1+FR2, FR2 only) for immunity tests, besides RF electromagnetic field and Electrostatic discharge</w:t>
            </w:r>
            <w:r>
              <w:t>.</w:t>
            </w:r>
          </w:p>
          <w:p w14:paraId="60F6F4A2" w14:textId="20DD275E" w:rsidR="00B26BF8" w:rsidRPr="002F1CC8" w:rsidRDefault="00B26BF8" w:rsidP="002F1CC8">
            <w:pPr>
              <w:tabs>
                <w:tab w:val="left" w:pos="656"/>
              </w:tabs>
              <w:spacing w:before="120" w:after="120"/>
              <w:ind w:left="100"/>
              <w:rPr>
                <w:rFonts w:asciiTheme="minorHAnsi" w:hAnsiTheme="minorHAnsi" w:cstheme="minorHAnsi"/>
                <w:i/>
                <w:iCs/>
                <w:color w:val="00B0F0"/>
                <w:sz w:val="18"/>
                <w:szCs w:val="18"/>
              </w:rPr>
            </w:pPr>
            <w:r w:rsidRPr="00B26BF8">
              <w:rPr>
                <w:rFonts w:asciiTheme="minorHAnsi" w:hAnsiTheme="minorHAnsi" w:cstheme="minorHAnsi"/>
                <w:i/>
                <w:iCs/>
                <w:color w:val="00B0F0"/>
                <w:sz w:val="18"/>
                <w:szCs w:val="18"/>
              </w:rPr>
              <w:t>Moderator: CR cover</w:t>
            </w:r>
            <w:r w:rsidR="005E4A94">
              <w:rPr>
                <w:rFonts w:asciiTheme="minorHAnsi" w:hAnsiTheme="minorHAnsi" w:cstheme="minorHAnsi"/>
                <w:i/>
                <w:iCs/>
                <w:color w:val="00B0F0"/>
                <w:sz w:val="18"/>
                <w:szCs w:val="18"/>
              </w:rPr>
              <w:t xml:space="preserve">: </w:t>
            </w:r>
            <w:r w:rsidRPr="00B26BF8">
              <w:rPr>
                <w:rFonts w:asciiTheme="minorHAnsi" w:hAnsiTheme="minorHAnsi" w:cstheme="minorHAnsi"/>
                <w:i/>
                <w:iCs/>
                <w:color w:val="00B0F0"/>
                <w:sz w:val="18"/>
                <w:szCs w:val="18"/>
              </w:rPr>
              <w:t xml:space="preserve"> </w:t>
            </w:r>
            <w:r w:rsidR="00B15AAB">
              <w:rPr>
                <w:rFonts w:asciiTheme="minorHAnsi" w:hAnsiTheme="minorHAnsi" w:cstheme="minorHAnsi"/>
                <w:i/>
                <w:iCs/>
                <w:color w:val="00B0F0"/>
                <w:sz w:val="18"/>
                <w:szCs w:val="18"/>
              </w:rPr>
              <w:t xml:space="preserve">Use of brackets in Source to WG: Xiaomi, </w:t>
            </w:r>
            <w:r w:rsidR="005E4A94">
              <w:rPr>
                <w:rFonts w:asciiTheme="minorHAnsi" w:hAnsiTheme="minorHAnsi" w:cstheme="minorHAnsi"/>
                <w:i/>
                <w:iCs/>
                <w:color w:val="00B0F0"/>
                <w:sz w:val="18"/>
                <w:szCs w:val="18"/>
              </w:rPr>
              <w:t>[Huawei]</w:t>
            </w:r>
            <w:r w:rsidR="00B15AAB">
              <w:rPr>
                <w:rFonts w:asciiTheme="minorHAnsi" w:hAnsiTheme="minorHAnsi" w:cstheme="minorHAnsi"/>
                <w:i/>
                <w:iCs/>
                <w:color w:val="00B0F0"/>
                <w:sz w:val="18"/>
                <w:szCs w:val="18"/>
              </w:rPr>
              <w:t>.</w:t>
            </w:r>
            <w:r w:rsidR="002F1CC8">
              <w:rPr>
                <w:rFonts w:asciiTheme="minorHAnsi" w:hAnsiTheme="minorHAnsi" w:cstheme="minorHAnsi"/>
                <w:i/>
                <w:iCs/>
                <w:color w:val="00B0F0"/>
                <w:sz w:val="18"/>
                <w:szCs w:val="18"/>
              </w:rPr>
              <w:t xml:space="preserve"> The field “</w:t>
            </w:r>
            <w:r w:rsidR="00B15AAB">
              <w:rPr>
                <w:rFonts w:asciiTheme="minorHAnsi" w:hAnsiTheme="minorHAnsi" w:cstheme="minorHAnsi"/>
                <w:i/>
                <w:iCs/>
                <w:color w:val="00B0F0"/>
                <w:sz w:val="18"/>
                <w:szCs w:val="18"/>
              </w:rPr>
              <w:t xml:space="preserve"> Clauses affected</w:t>
            </w:r>
            <w:r w:rsidR="002F1CC8">
              <w:rPr>
                <w:rFonts w:asciiTheme="minorHAnsi" w:hAnsiTheme="minorHAnsi" w:cstheme="minorHAnsi"/>
                <w:i/>
                <w:iCs/>
                <w:color w:val="00B0F0"/>
                <w:sz w:val="18"/>
                <w:szCs w:val="18"/>
              </w:rPr>
              <w:t>:”</w:t>
            </w:r>
            <w:r w:rsidR="00B15AAB">
              <w:rPr>
                <w:rFonts w:asciiTheme="minorHAnsi" w:hAnsiTheme="minorHAnsi" w:cstheme="minorHAnsi"/>
                <w:i/>
                <w:iCs/>
                <w:color w:val="00B0F0"/>
                <w:sz w:val="18"/>
                <w:szCs w:val="18"/>
              </w:rPr>
              <w:t xml:space="preserve"> is empty.</w:t>
            </w:r>
            <w:r w:rsidR="005E4A94">
              <w:rPr>
                <w:rFonts w:asciiTheme="minorHAnsi" w:hAnsiTheme="minorHAnsi" w:cstheme="minorHAnsi"/>
                <w:i/>
                <w:iCs/>
                <w:color w:val="00B0F0"/>
                <w:sz w:val="18"/>
                <w:szCs w:val="18"/>
              </w:rPr>
              <w:t xml:space="preserve"> </w:t>
            </w:r>
            <w:r w:rsidRPr="00B26BF8">
              <w:rPr>
                <w:rFonts w:asciiTheme="minorHAnsi" w:hAnsiTheme="minorHAnsi" w:cstheme="minorHAnsi"/>
                <w:i/>
                <w:iCs/>
                <w:color w:val="00B0F0"/>
                <w:sz w:val="18"/>
                <w:szCs w:val="18"/>
              </w:rPr>
              <w:t xml:space="preserve"> </w:t>
            </w:r>
            <w:r w:rsidRPr="00B26BF8">
              <w:rPr>
                <w:rFonts w:asciiTheme="minorHAnsi" w:hAnsiTheme="minorHAnsi" w:cstheme="minorHAnsi"/>
                <w:b/>
                <w:bCs/>
                <w:i/>
                <w:iCs/>
                <w:color w:val="00B0F0"/>
                <w:sz w:val="18"/>
                <w:szCs w:val="18"/>
                <w:highlight w:val="yellow"/>
              </w:rPr>
              <w:t>Need revision</w:t>
            </w:r>
          </w:p>
        </w:tc>
      </w:tr>
      <w:tr w:rsidR="00295995" w:rsidRPr="000A4C72" w14:paraId="5413B9C1" w14:textId="77777777" w:rsidTr="00D63DC2">
        <w:trPr>
          <w:trHeight w:val="468"/>
        </w:trPr>
        <w:tc>
          <w:tcPr>
            <w:tcW w:w="1623" w:type="dxa"/>
          </w:tcPr>
          <w:p w14:paraId="7C6D34F3" w14:textId="0A5300B8" w:rsidR="00295995" w:rsidRDefault="00EB2C1C" w:rsidP="00295995">
            <w:pPr>
              <w:spacing w:before="120" w:after="120"/>
              <w:rPr>
                <w:rFonts w:asciiTheme="minorHAnsi" w:hAnsiTheme="minorHAnsi" w:cstheme="minorHAnsi"/>
              </w:rPr>
            </w:pPr>
            <w:r w:rsidRPr="00EB2C1C">
              <w:rPr>
                <w:rFonts w:asciiTheme="minorHAnsi" w:hAnsiTheme="minorHAnsi" w:cstheme="minorHAnsi"/>
              </w:rPr>
              <w:t>R4-2320831</w:t>
            </w:r>
          </w:p>
        </w:tc>
        <w:tc>
          <w:tcPr>
            <w:tcW w:w="1424" w:type="dxa"/>
          </w:tcPr>
          <w:p w14:paraId="04954963" w14:textId="5561E224" w:rsidR="00295995" w:rsidRDefault="00EB2C1C" w:rsidP="00295995">
            <w:pPr>
              <w:spacing w:before="120" w:after="120"/>
              <w:rPr>
                <w:rFonts w:asciiTheme="minorHAnsi" w:hAnsiTheme="minorHAnsi" w:cstheme="minorHAnsi"/>
              </w:rPr>
            </w:pPr>
            <w:r w:rsidRPr="00EB2C1C">
              <w:rPr>
                <w:rFonts w:asciiTheme="minorHAnsi" w:hAnsiTheme="minorHAnsi" w:cstheme="minorHAnsi"/>
              </w:rPr>
              <w:t xml:space="preserve">Huawei, </w:t>
            </w:r>
            <w:proofErr w:type="spellStart"/>
            <w:r w:rsidRPr="00EB2C1C">
              <w:rPr>
                <w:rFonts w:asciiTheme="minorHAnsi" w:hAnsiTheme="minorHAnsi" w:cstheme="minorHAnsi"/>
              </w:rPr>
              <w:t>HiSilicon</w:t>
            </w:r>
            <w:proofErr w:type="spellEnd"/>
          </w:p>
        </w:tc>
        <w:tc>
          <w:tcPr>
            <w:tcW w:w="6584" w:type="dxa"/>
          </w:tcPr>
          <w:p w14:paraId="5DB81EA1" w14:textId="77777777" w:rsidR="00295995" w:rsidRDefault="001164BF" w:rsidP="001164BF">
            <w:pPr>
              <w:tabs>
                <w:tab w:val="left" w:pos="1319"/>
              </w:tabs>
              <w:spacing w:before="120" w:after="120"/>
            </w:pPr>
            <w:r w:rsidRPr="001164BF">
              <w:t>CR to 36.124: EMC requirements simplifications for CA and DC combinations, Rel-18</w:t>
            </w:r>
          </w:p>
          <w:p w14:paraId="077C85B6" w14:textId="77777777" w:rsidR="00930E03" w:rsidRPr="00F46E20" w:rsidRDefault="00930E03" w:rsidP="001164BF">
            <w:pPr>
              <w:tabs>
                <w:tab w:val="left" w:pos="1319"/>
              </w:tabs>
              <w:spacing w:before="120" w:after="120"/>
              <w:rPr>
                <w:b/>
                <w:bCs/>
              </w:rPr>
            </w:pPr>
            <w:r w:rsidRPr="00F46E20">
              <w:rPr>
                <w:b/>
                <w:bCs/>
              </w:rPr>
              <w:t>Highlights:</w:t>
            </w:r>
          </w:p>
          <w:p w14:paraId="3614BFE3" w14:textId="3F757BCB" w:rsidR="00930E03" w:rsidRPr="001D3610" w:rsidRDefault="00930E03" w:rsidP="001D3610">
            <w:pPr>
              <w:pStyle w:val="ListParagraph"/>
              <w:numPr>
                <w:ilvl w:val="0"/>
                <w:numId w:val="28"/>
              </w:numPr>
              <w:tabs>
                <w:tab w:val="left" w:pos="1319"/>
              </w:tabs>
              <w:spacing w:before="120" w:after="120"/>
              <w:ind w:firstLineChars="0"/>
              <w:rPr>
                <w:rFonts w:eastAsia="Yu Mincho"/>
              </w:rPr>
            </w:pPr>
            <w:r w:rsidRPr="001D3610">
              <w:rPr>
                <w:rFonts w:eastAsia="Yu Mincho"/>
              </w:rPr>
              <w:t xml:space="preserve">For UE supporting multiple CA or DC band combinations, only one band combination with the </w:t>
            </w:r>
            <w:r w:rsidRPr="001D3610">
              <w:rPr>
                <w:rFonts w:eastAsia="Yu Mincho"/>
                <w:lang w:val="en-US" w:eastAsia="zh-CN"/>
              </w:rPr>
              <w:t>largest frequency span (</w:t>
            </w:r>
            <w:proofErr w:type="gramStart"/>
            <w:r w:rsidRPr="001D3610">
              <w:rPr>
                <w:rFonts w:eastAsia="Yu Mincho"/>
                <w:lang w:val="en-US" w:eastAsia="zh-CN"/>
              </w:rPr>
              <w:t>i.e.</w:t>
            </w:r>
            <w:proofErr w:type="gramEnd"/>
            <w:r w:rsidRPr="001D3610">
              <w:rPr>
                <w:rFonts w:eastAsia="Yu Mincho"/>
                <w:lang w:val="en-US" w:eastAsia="zh-CN"/>
              </w:rPr>
              <w:t xml:space="preserve"> lowest frequency to highest frequency for the supported band combination) </w:t>
            </w:r>
            <w:r w:rsidRPr="001D3610">
              <w:rPr>
                <w:rFonts w:eastAsia="Yu Mincho"/>
              </w:rPr>
              <w:t>is selected for testing for emission tests, besides radiated emission.</w:t>
            </w:r>
          </w:p>
          <w:p w14:paraId="41817420" w14:textId="77777777" w:rsidR="001D3610" w:rsidRDefault="00100755" w:rsidP="00100755">
            <w:pPr>
              <w:pStyle w:val="ListParagraph"/>
              <w:numPr>
                <w:ilvl w:val="0"/>
                <w:numId w:val="28"/>
              </w:numPr>
              <w:tabs>
                <w:tab w:val="left" w:pos="1319"/>
              </w:tabs>
              <w:spacing w:before="120" w:after="120"/>
              <w:ind w:firstLineChars="0"/>
              <w:rPr>
                <w:rFonts w:eastAsia="Yu Mincho"/>
              </w:rPr>
            </w:pPr>
            <w:r w:rsidRPr="00100755">
              <w:rPr>
                <w:rFonts w:eastAsia="Yu Mincho"/>
              </w:rPr>
              <w:t xml:space="preserve">For UE supporting multiple CA or DC band combinations, only one band combination with the </w:t>
            </w:r>
            <w:r w:rsidRPr="00100755">
              <w:rPr>
                <w:rFonts w:eastAsia="Yu Mincho"/>
                <w:lang w:val="en-US" w:eastAsia="zh-CN"/>
              </w:rPr>
              <w:t>largest frequency span (</w:t>
            </w:r>
            <w:proofErr w:type="gramStart"/>
            <w:r w:rsidRPr="00100755">
              <w:rPr>
                <w:rFonts w:eastAsia="Yu Mincho"/>
                <w:lang w:val="en-US" w:eastAsia="zh-CN"/>
              </w:rPr>
              <w:t>i.e.</w:t>
            </w:r>
            <w:proofErr w:type="gramEnd"/>
            <w:r w:rsidRPr="00100755">
              <w:rPr>
                <w:rFonts w:eastAsia="Yu Mincho"/>
                <w:lang w:val="en-US" w:eastAsia="zh-CN"/>
              </w:rPr>
              <w:t xml:space="preserve"> lowest frequency to highest frequency for the supported band combination) </w:t>
            </w:r>
            <w:r w:rsidRPr="00100755">
              <w:rPr>
                <w:rFonts w:eastAsia="Yu Mincho"/>
              </w:rPr>
              <w:t>is selected for testing for immunity tests, besides RF electromagnetic field and Electrostatic discharge.</w:t>
            </w:r>
          </w:p>
          <w:p w14:paraId="6E2D1F39" w14:textId="35883D4E" w:rsidR="00993445" w:rsidRPr="00B3663B" w:rsidRDefault="00993445" w:rsidP="007E612F">
            <w:pPr>
              <w:tabs>
                <w:tab w:val="left" w:pos="1319"/>
              </w:tabs>
              <w:spacing w:before="120" w:after="120"/>
              <w:ind w:left="100"/>
              <w:rPr>
                <w:b/>
                <w:bCs/>
              </w:rPr>
            </w:pPr>
            <w:r w:rsidRPr="007E612F">
              <w:rPr>
                <w:rFonts w:asciiTheme="minorHAnsi" w:hAnsiTheme="minorHAnsi" w:cstheme="minorHAnsi"/>
                <w:i/>
                <w:iCs/>
                <w:color w:val="00B0F0"/>
                <w:sz w:val="18"/>
                <w:szCs w:val="18"/>
              </w:rPr>
              <w:t>Moderator: error in CR cover – Release: Rel-18, but rel-17.</w:t>
            </w:r>
            <w:r w:rsidR="007E612F" w:rsidRPr="007E612F">
              <w:rPr>
                <w:rFonts w:asciiTheme="minorHAnsi" w:hAnsiTheme="minorHAnsi" w:cstheme="minorHAnsi"/>
                <w:i/>
                <w:iCs/>
                <w:color w:val="00B0F0"/>
                <w:sz w:val="18"/>
                <w:szCs w:val="18"/>
              </w:rPr>
              <w:t>1</w:t>
            </w:r>
            <w:r w:rsidRPr="007E612F">
              <w:rPr>
                <w:rFonts w:asciiTheme="minorHAnsi" w:hAnsiTheme="minorHAnsi" w:cstheme="minorHAnsi"/>
                <w:i/>
                <w:iCs/>
                <w:color w:val="00B0F0"/>
                <w:sz w:val="18"/>
                <w:szCs w:val="18"/>
              </w:rPr>
              <w:t>.0 as current version</w:t>
            </w:r>
            <w:r w:rsidR="00B3663B">
              <w:rPr>
                <w:rFonts w:asciiTheme="minorHAnsi" w:hAnsiTheme="minorHAnsi" w:cstheme="minorHAnsi"/>
                <w:i/>
                <w:iCs/>
                <w:color w:val="00B0F0"/>
                <w:sz w:val="18"/>
                <w:szCs w:val="18"/>
              </w:rPr>
              <w:t xml:space="preserve">. </w:t>
            </w:r>
            <w:r w:rsidR="00B3663B" w:rsidRPr="00B3663B">
              <w:rPr>
                <w:rFonts w:asciiTheme="minorHAnsi" w:hAnsiTheme="minorHAnsi" w:cstheme="minorHAnsi"/>
                <w:b/>
                <w:bCs/>
                <w:i/>
                <w:iCs/>
                <w:color w:val="00B0F0"/>
                <w:sz w:val="18"/>
                <w:szCs w:val="18"/>
                <w:highlight w:val="yellow"/>
              </w:rPr>
              <w:t>Need revision.</w:t>
            </w:r>
          </w:p>
        </w:tc>
      </w:tr>
    </w:tbl>
    <w:p w14:paraId="272EFA09" w14:textId="0609BDD8" w:rsidR="00992AB5" w:rsidRPr="00EB0376" w:rsidRDefault="00992AB5" w:rsidP="001164BF">
      <w:pPr>
        <w:spacing w:before="120" w:after="120"/>
        <w:rPr>
          <w:color w:val="0070C0"/>
          <w:lang w:eastAsia="zh-CN"/>
        </w:rPr>
      </w:pPr>
    </w:p>
    <w:p w14:paraId="631BD1B7" w14:textId="0977B485" w:rsidR="00154C21" w:rsidRDefault="00154C21" w:rsidP="00154C21">
      <w:pPr>
        <w:pStyle w:val="Heading1"/>
        <w:rPr>
          <w:lang w:eastAsia="ja-JP"/>
        </w:rPr>
      </w:pPr>
      <w:proofErr w:type="spellStart"/>
      <w:r>
        <w:rPr>
          <w:lang w:eastAsia="ja-JP"/>
        </w:rPr>
        <w:t>Topic</w:t>
      </w:r>
      <w:proofErr w:type="spellEnd"/>
      <w:r w:rsidRPr="00045592">
        <w:rPr>
          <w:lang w:eastAsia="ja-JP"/>
        </w:rPr>
        <w:t xml:space="preserve"> #</w:t>
      </w:r>
      <w:r>
        <w:rPr>
          <w:lang w:eastAsia="ja-JP"/>
        </w:rPr>
        <w:t>4</w:t>
      </w:r>
      <w:r w:rsidRPr="00045592">
        <w:rPr>
          <w:lang w:eastAsia="ja-JP"/>
        </w:rPr>
        <w:t xml:space="preserve">: </w:t>
      </w:r>
      <w:proofErr w:type="spellStart"/>
      <w:r w:rsidR="00ED4685">
        <w:rPr>
          <w:lang w:eastAsia="ja-JP"/>
        </w:rPr>
        <w:t>Rel</w:t>
      </w:r>
      <w:proofErr w:type="spellEnd"/>
      <w:r w:rsidR="00ED4685">
        <w:rPr>
          <w:lang w:eastAsia="ja-JP"/>
        </w:rPr>
        <w:t xml:space="preserve"> 15/16</w:t>
      </w:r>
      <w:r w:rsidR="00A205E9">
        <w:rPr>
          <w:lang w:eastAsia="ja-JP"/>
        </w:rPr>
        <w:t>/17</w:t>
      </w:r>
      <w:r w:rsidR="00ED4685">
        <w:rPr>
          <w:lang w:eastAsia="ja-JP"/>
        </w:rPr>
        <w:t xml:space="preserve"> </w:t>
      </w:r>
      <w:proofErr w:type="spellStart"/>
      <w:r w:rsidR="00ED4685">
        <w:rPr>
          <w:lang w:eastAsia="ja-JP"/>
        </w:rPr>
        <w:t>Maintenance</w:t>
      </w:r>
      <w:proofErr w:type="spellEnd"/>
    </w:p>
    <w:p w14:paraId="4DDFEDF1" w14:textId="162463CF" w:rsidR="00214378" w:rsidRPr="00214378" w:rsidRDefault="005C3060" w:rsidP="00214378">
      <w:pPr>
        <w:rPr>
          <w:lang w:val="en-US" w:eastAsia="ja-JP"/>
        </w:rPr>
      </w:pPr>
      <w:r>
        <w:rPr>
          <w:lang w:val="en-US" w:eastAsia="ja-JP"/>
        </w:rPr>
        <w:t>Not on agenda for this meeting</w:t>
      </w:r>
    </w:p>
    <w:tbl>
      <w:tblPr>
        <w:tblStyle w:val="TableGrid"/>
        <w:tblW w:w="0" w:type="auto"/>
        <w:tblLook w:val="04A0" w:firstRow="1" w:lastRow="0" w:firstColumn="1" w:lastColumn="0" w:noHBand="0" w:noVBand="1"/>
      </w:tblPr>
      <w:tblGrid>
        <w:gridCol w:w="1623"/>
        <w:gridCol w:w="1424"/>
        <w:gridCol w:w="6584"/>
      </w:tblGrid>
      <w:tr w:rsidR="009C6D3F" w:rsidRPr="00045592" w14:paraId="5E6027E5" w14:textId="77777777" w:rsidTr="00585214">
        <w:trPr>
          <w:trHeight w:val="468"/>
        </w:trPr>
        <w:tc>
          <w:tcPr>
            <w:tcW w:w="1623" w:type="dxa"/>
            <w:vAlign w:val="center"/>
          </w:tcPr>
          <w:p w14:paraId="4B04A328" w14:textId="77777777" w:rsidR="009C6D3F" w:rsidRPr="00045592" w:rsidRDefault="009C6D3F" w:rsidP="00585214">
            <w:pPr>
              <w:spacing w:before="120" w:after="120"/>
              <w:rPr>
                <w:b/>
                <w:bCs/>
              </w:rPr>
            </w:pPr>
            <w:bookmarkStart w:id="1" w:name="_Hlk127970112"/>
            <w:r w:rsidRPr="00045592">
              <w:rPr>
                <w:b/>
                <w:bCs/>
              </w:rPr>
              <w:t>T-doc number</w:t>
            </w:r>
          </w:p>
        </w:tc>
        <w:tc>
          <w:tcPr>
            <w:tcW w:w="1424" w:type="dxa"/>
            <w:vAlign w:val="center"/>
          </w:tcPr>
          <w:p w14:paraId="0BF4057C" w14:textId="77777777" w:rsidR="009C6D3F" w:rsidRPr="00045592" w:rsidRDefault="009C6D3F" w:rsidP="00585214">
            <w:pPr>
              <w:spacing w:before="120" w:after="120"/>
              <w:rPr>
                <w:b/>
                <w:bCs/>
              </w:rPr>
            </w:pPr>
            <w:r w:rsidRPr="00045592">
              <w:rPr>
                <w:b/>
                <w:bCs/>
              </w:rPr>
              <w:t>Company</w:t>
            </w:r>
          </w:p>
        </w:tc>
        <w:tc>
          <w:tcPr>
            <w:tcW w:w="6584" w:type="dxa"/>
            <w:vAlign w:val="center"/>
          </w:tcPr>
          <w:p w14:paraId="2B831242" w14:textId="77777777" w:rsidR="009C6D3F" w:rsidRPr="00045592" w:rsidRDefault="009C6D3F" w:rsidP="00585214">
            <w:pPr>
              <w:spacing w:before="120" w:after="120"/>
              <w:rPr>
                <w:b/>
                <w:bCs/>
              </w:rPr>
            </w:pPr>
            <w:r w:rsidRPr="00045592">
              <w:rPr>
                <w:b/>
                <w:bCs/>
              </w:rPr>
              <w:t>Proposals</w:t>
            </w:r>
            <w:r>
              <w:rPr>
                <w:b/>
                <w:bCs/>
              </w:rPr>
              <w:t xml:space="preserve"> / Observations</w:t>
            </w:r>
          </w:p>
        </w:tc>
      </w:tr>
      <w:tr w:rsidR="00C27986" w:rsidRPr="000A4C72" w14:paraId="45F205F1" w14:textId="77777777" w:rsidTr="00585214">
        <w:trPr>
          <w:trHeight w:val="468"/>
        </w:trPr>
        <w:tc>
          <w:tcPr>
            <w:tcW w:w="1623" w:type="dxa"/>
          </w:tcPr>
          <w:p w14:paraId="29E765B1" w14:textId="5A9AA08C" w:rsidR="00C27986" w:rsidRPr="00805BE8" w:rsidRDefault="00C27986" w:rsidP="00C27986">
            <w:pPr>
              <w:spacing w:before="120" w:after="120"/>
              <w:jc w:val="center"/>
              <w:rPr>
                <w:rFonts w:asciiTheme="minorHAnsi" w:hAnsiTheme="minorHAnsi" w:cstheme="minorHAnsi"/>
              </w:rPr>
            </w:pPr>
            <w:r w:rsidRPr="003006E4">
              <w:t>R4-2320829</w:t>
            </w:r>
          </w:p>
        </w:tc>
        <w:tc>
          <w:tcPr>
            <w:tcW w:w="1424" w:type="dxa"/>
          </w:tcPr>
          <w:p w14:paraId="2D35078D" w14:textId="790E0E19" w:rsidR="00C27986" w:rsidRPr="00805BE8" w:rsidRDefault="00C27986" w:rsidP="00C27986">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4" w:type="dxa"/>
          </w:tcPr>
          <w:p w14:paraId="2B3FBCDC" w14:textId="77777777" w:rsidR="00C27986" w:rsidRDefault="00C27986" w:rsidP="00C27986">
            <w:pPr>
              <w:tabs>
                <w:tab w:val="left" w:pos="656"/>
              </w:tabs>
              <w:spacing w:before="120" w:after="120"/>
              <w:rPr>
                <w:rFonts w:ascii="Arial" w:hAnsi="Arial" w:cs="Arial"/>
                <w:sz w:val="16"/>
                <w:szCs w:val="16"/>
              </w:rPr>
            </w:pPr>
            <w:r>
              <w:rPr>
                <w:rFonts w:ascii="Arial" w:hAnsi="Arial" w:cs="Arial"/>
                <w:sz w:val="16"/>
                <w:szCs w:val="16"/>
              </w:rPr>
              <w:t>[LTE-RF, TEI15] EMC test configurations specification simplification</w:t>
            </w:r>
          </w:p>
          <w:p w14:paraId="55BDCA0F" w14:textId="583D20E9" w:rsidR="00AE3EA0" w:rsidRPr="00AE3EA0" w:rsidRDefault="00AE3EA0" w:rsidP="00C27986">
            <w:pPr>
              <w:tabs>
                <w:tab w:val="left" w:pos="656"/>
              </w:tabs>
              <w:spacing w:before="120" w:after="120"/>
              <w:rPr>
                <w:rFonts w:ascii="Arial" w:hAnsi="Arial" w:cs="Arial"/>
                <w:b/>
                <w:bCs/>
                <w:sz w:val="16"/>
                <w:szCs w:val="16"/>
              </w:rPr>
            </w:pPr>
            <w:r w:rsidRPr="00AE3EA0">
              <w:rPr>
                <w:rFonts w:ascii="Arial" w:hAnsi="Arial" w:cs="Arial"/>
                <w:b/>
                <w:bCs/>
                <w:sz w:val="16"/>
                <w:szCs w:val="16"/>
              </w:rPr>
              <w:t>Highlights:</w:t>
            </w:r>
          </w:p>
          <w:p w14:paraId="75E97ED5" w14:textId="77777777" w:rsidR="00AE3EA0" w:rsidRPr="00AE3EA0" w:rsidRDefault="00AE3EA0" w:rsidP="00AE3EA0">
            <w:pPr>
              <w:tabs>
                <w:tab w:val="left" w:pos="656"/>
              </w:tabs>
              <w:spacing w:before="120" w:after="120"/>
              <w:rPr>
                <w:rFonts w:ascii="Arial" w:hAnsi="Arial" w:cs="Arial"/>
                <w:sz w:val="16"/>
                <w:szCs w:val="16"/>
              </w:rPr>
            </w:pPr>
            <w:r w:rsidRPr="00AE3EA0">
              <w:rPr>
                <w:rFonts w:ascii="Arial" w:hAnsi="Arial" w:cs="Arial"/>
                <w:b/>
                <w:bCs/>
                <w:sz w:val="16"/>
                <w:szCs w:val="16"/>
              </w:rPr>
              <w:lastRenderedPageBreak/>
              <w:t>Proposal 1:</w:t>
            </w:r>
            <w:r w:rsidRPr="00AE3EA0">
              <w:rPr>
                <w:rFonts w:ascii="Arial" w:hAnsi="Arial" w:cs="Arial"/>
                <w:sz w:val="16"/>
                <w:szCs w:val="16"/>
              </w:rPr>
              <w:t xml:space="preserve"> Do not update EMC Emissions test spec by copy-pasting TC tables content from RF test specification. Instead, remove existing and incomplete TC tables from EMC specifications and replace them by detailed references to related BS RF test specifications, pointing to specific Tx spurious emissions requirements.</w:t>
            </w:r>
          </w:p>
          <w:p w14:paraId="19B3AFB6" w14:textId="77777777" w:rsidR="00AE3EA0" w:rsidRPr="00AE3EA0" w:rsidRDefault="00AE3EA0" w:rsidP="00AE3EA0">
            <w:pPr>
              <w:tabs>
                <w:tab w:val="left" w:pos="656"/>
              </w:tabs>
              <w:spacing w:before="120" w:after="120"/>
              <w:rPr>
                <w:rFonts w:ascii="Arial" w:hAnsi="Arial" w:cs="Arial"/>
                <w:sz w:val="16"/>
                <w:szCs w:val="16"/>
              </w:rPr>
            </w:pPr>
            <w:r w:rsidRPr="00AE3EA0">
              <w:rPr>
                <w:rFonts w:ascii="Arial" w:hAnsi="Arial" w:cs="Arial"/>
                <w:b/>
                <w:bCs/>
                <w:sz w:val="16"/>
                <w:szCs w:val="16"/>
              </w:rPr>
              <w:t>Proposal 2:</w:t>
            </w:r>
            <w:r w:rsidRPr="00AE3EA0">
              <w:rPr>
                <w:rFonts w:ascii="Arial" w:hAnsi="Arial" w:cs="Arial"/>
                <w:sz w:val="16"/>
                <w:szCs w:val="16"/>
              </w:rPr>
              <w:t xml:space="preserve"> Do not update EMC Immunity test spec by copy-pasting TC tables content from RF test specification. Instead, remove existing and incomplete TC tables from EMC specifications and replace them by detailed references to related BS RF test specifications, pointing to specific Blocking requirements.</w:t>
            </w:r>
          </w:p>
          <w:p w14:paraId="1D689630" w14:textId="77777777" w:rsidR="00AE3EA0" w:rsidRPr="00AE3EA0" w:rsidRDefault="00AE3EA0" w:rsidP="00AE3EA0">
            <w:pPr>
              <w:tabs>
                <w:tab w:val="left" w:pos="656"/>
              </w:tabs>
              <w:spacing w:before="120" w:after="120"/>
              <w:rPr>
                <w:rFonts w:ascii="Arial" w:hAnsi="Arial" w:cs="Arial"/>
                <w:sz w:val="16"/>
                <w:szCs w:val="16"/>
              </w:rPr>
            </w:pPr>
            <w:r w:rsidRPr="00E719BA">
              <w:rPr>
                <w:rFonts w:ascii="Arial" w:hAnsi="Arial" w:cs="Arial"/>
                <w:b/>
                <w:bCs/>
                <w:sz w:val="16"/>
                <w:szCs w:val="16"/>
              </w:rPr>
              <w:t>Proposal 3:</w:t>
            </w:r>
            <w:r w:rsidRPr="00AE3EA0">
              <w:rPr>
                <w:rFonts w:ascii="Arial" w:hAnsi="Arial" w:cs="Arial"/>
                <w:sz w:val="16"/>
                <w:szCs w:val="16"/>
              </w:rPr>
              <w:t xml:space="preserve"> The following specification are proposed to be considered for the implementation of simplifications from Proposal 1:</w:t>
            </w:r>
          </w:p>
          <w:p w14:paraId="50566456" w14:textId="77777777" w:rsidR="00AE3EA0" w:rsidRPr="00AE3EA0" w:rsidRDefault="00AE3EA0" w:rsidP="00AE3EA0">
            <w:pPr>
              <w:tabs>
                <w:tab w:val="left" w:pos="656"/>
              </w:tabs>
              <w:spacing w:before="120" w:after="120"/>
              <w:rPr>
                <w:rFonts w:ascii="Arial" w:hAnsi="Arial" w:cs="Arial"/>
                <w:sz w:val="16"/>
                <w:szCs w:val="16"/>
              </w:rPr>
            </w:pPr>
            <w:r w:rsidRPr="00AE3EA0">
              <w:rPr>
                <w:rFonts w:ascii="Arial" w:hAnsi="Arial" w:cs="Arial"/>
                <w:sz w:val="16"/>
                <w:szCs w:val="16"/>
              </w:rPr>
              <w:t>-</w:t>
            </w:r>
            <w:r w:rsidRPr="00AE3EA0">
              <w:rPr>
                <w:rFonts w:ascii="Arial" w:hAnsi="Arial" w:cs="Arial"/>
                <w:sz w:val="16"/>
                <w:szCs w:val="16"/>
              </w:rPr>
              <w:tab/>
              <w:t>TS 36.113 (E-UTRA BS EMC), reusing content of TS 36.141,</w:t>
            </w:r>
          </w:p>
          <w:p w14:paraId="1D541A3A" w14:textId="77777777" w:rsidR="00AE3EA0" w:rsidRPr="00AE3EA0" w:rsidRDefault="00AE3EA0" w:rsidP="00AE3EA0">
            <w:pPr>
              <w:tabs>
                <w:tab w:val="left" w:pos="656"/>
              </w:tabs>
              <w:spacing w:before="120" w:after="120"/>
              <w:rPr>
                <w:rFonts w:ascii="Arial" w:hAnsi="Arial" w:cs="Arial"/>
                <w:sz w:val="16"/>
                <w:szCs w:val="16"/>
              </w:rPr>
            </w:pPr>
            <w:r w:rsidRPr="00AE3EA0">
              <w:rPr>
                <w:rFonts w:ascii="Arial" w:hAnsi="Arial" w:cs="Arial"/>
                <w:sz w:val="16"/>
                <w:szCs w:val="16"/>
              </w:rPr>
              <w:t>-</w:t>
            </w:r>
            <w:r w:rsidRPr="00AE3EA0">
              <w:rPr>
                <w:rFonts w:ascii="Arial" w:hAnsi="Arial" w:cs="Arial"/>
                <w:sz w:val="16"/>
                <w:szCs w:val="16"/>
              </w:rPr>
              <w:tab/>
              <w:t>TS 37.113 (MSR BS EMC), reusing content of TS 37.141,</w:t>
            </w:r>
          </w:p>
          <w:p w14:paraId="3E7ED486" w14:textId="77777777" w:rsidR="00AE3EA0" w:rsidRPr="00AE3EA0" w:rsidRDefault="00AE3EA0" w:rsidP="00AE3EA0">
            <w:pPr>
              <w:tabs>
                <w:tab w:val="left" w:pos="656"/>
              </w:tabs>
              <w:spacing w:before="120" w:after="120"/>
              <w:rPr>
                <w:rFonts w:ascii="Arial" w:hAnsi="Arial" w:cs="Arial"/>
                <w:sz w:val="16"/>
                <w:szCs w:val="16"/>
              </w:rPr>
            </w:pPr>
            <w:r w:rsidRPr="00AE3EA0">
              <w:rPr>
                <w:rFonts w:ascii="Arial" w:hAnsi="Arial" w:cs="Arial"/>
                <w:sz w:val="16"/>
                <w:szCs w:val="16"/>
              </w:rPr>
              <w:t>-</w:t>
            </w:r>
            <w:r w:rsidRPr="00AE3EA0">
              <w:rPr>
                <w:rFonts w:ascii="Arial" w:hAnsi="Arial" w:cs="Arial"/>
                <w:sz w:val="16"/>
                <w:szCs w:val="16"/>
              </w:rPr>
              <w:tab/>
              <w:t>TS 37.114 (AAS BS EMC), reusing content of TS 37.145-1/-2,</w:t>
            </w:r>
          </w:p>
          <w:p w14:paraId="22ABEE06" w14:textId="77777777" w:rsidR="00AE3EA0" w:rsidRPr="00AE3EA0" w:rsidRDefault="00AE3EA0" w:rsidP="00AE3EA0">
            <w:pPr>
              <w:tabs>
                <w:tab w:val="left" w:pos="656"/>
              </w:tabs>
              <w:spacing w:before="120" w:after="120"/>
              <w:rPr>
                <w:rFonts w:ascii="Arial" w:hAnsi="Arial" w:cs="Arial"/>
                <w:sz w:val="16"/>
                <w:szCs w:val="16"/>
              </w:rPr>
            </w:pPr>
            <w:r w:rsidRPr="00AE3EA0">
              <w:rPr>
                <w:rFonts w:ascii="Arial" w:hAnsi="Arial" w:cs="Arial"/>
                <w:sz w:val="16"/>
                <w:szCs w:val="16"/>
              </w:rPr>
              <w:t>-</w:t>
            </w:r>
            <w:r w:rsidRPr="00AE3EA0">
              <w:rPr>
                <w:rFonts w:ascii="Arial" w:hAnsi="Arial" w:cs="Arial"/>
                <w:sz w:val="16"/>
                <w:szCs w:val="16"/>
              </w:rPr>
              <w:tab/>
              <w:t>TS 38.113 (NR BS EMC), reusing content of TS 38.141-1/-2,</w:t>
            </w:r>
          </w:p>
          <w:p w14:paraId="38D731C0" w14:textId="77777777" w:rsidR="00AE3EA0" w:rsidRPr="00AE3EA0" w:rsidRDefault="00AE3EA0" w:rsidP="00AE3EA0">
            <w:pPr>
              <w:tabs>
                <w:tab w:val="left" w:pos="656"/>
              </w:tabs>
              <w:spacing w:before="120" w:after="120"/>
              <w:rPr>
                <w:rFonts w:ascii="Arial" w:hAnsi="Arial" w:cs="Arial"/>
                <w:sz w:val="16"/>
                <w:szCs w:val="16"/>
              </w:rPr>
            </w:pPr>
            <w:r w:rsidRPr="00AE3EA0">
              <w:rPr>
                <w:rFonts w:ascii="Arial" w:hAnsi="Arial" w:cs="Arial"/>
                <w:sz w:val="16"/>
                <w:szCs w:val="16"/>
              </w:rPr>
              <w:t>-</w:t>
            </w:r>
            <w:r w:rsidRPr="00AE3EA0">
              <w:rPr>
                <w:rFonts w:ascii="Arial" w:hAnsi="Arial" w:cs="Arial"/>
                <w:sz w:val="16"/>
                <w:szCs w:val="16"/>
              </w:rPr>
              <w:tab/>
              <w:t>TS 38.114 (NR repeaters), reusing content of TS 38.115-1/-2,</w:t>
            </w:r>
          </w:p>
          <w:p w14:paraId="329C56DC" w14:textId="77777777" w:rsidR="00AE3EA0" w:rsidRPr="00AE3EA0" w:rsidRDefault="00AE3EA0" w:rsidP="00AE3EA0">
            <w:pPr>
              <w:tabs>
                <w:tab w:val="left" w:pos="656"/>
              </w:tabs>
              <w:spacing w:before="120" w:after="120"/>
              <w:rPr>
                <w:rFonts w:ascii="Arial" w:hAnsi="Arial" w:cs="Arial"/>
                <w:sz w:val="16"/>
                <w:szCs w:val="16"/>
              </w:rPr>
            </w:pPr>
            <w:r w:rsidRPr="00AE3EA0">
              <w:rPr>
                <w:rFonts w:ascii="Arial" w:hAnsi="Arial" w:cs="Arial"/>
                <w:sz w:val="16"/>
                <w:szCs w:val="16"/>
              </w:rPr>
              <w:t>-</w:t>
            </w:r>
            <w:r w:rsidRPr="00AE3EA0">
              <w:rPr>
                <w:rFonts w:ascii="Arial" w:hAnsi="Arial" w:cs="Arial"/>
                <w:sz w:val="16"/>
                <w:szCs w:val="16"/>
              </w:rPr>
              <w:tab/>
              <w:t>TS 38.175 (NR IAB), reusing content of TS 38.176-1/2.</w:t>
            </w:r>
          </w:p>
          <w:p w14:paraId="601377BF" w14:textId="77777777" w:rsidR="00AE3EA0" w:rsidRPr="00AE3EA0" w:rsidRDefault="00AE3EA0" w:rsidP="00AE3EA0">
            <w:pPr>
              <w:tabs>
                <w:tab w:val="left" w:pos="656"/>
              </w:tabs>
              <w:spacing w:before="120" w:after="120"/>
              <w:rPr>
                <w:rFonts w:ascii="Arial" w:hAnsi="Arial" w:cs="Arial"/>
                <w:sz w:val="16"/>
                <w:szCs w:val="16"/>
              </w:rPr>
            </w:pPr>
            <w:r w:rsidRPr="00E719BA">
              <w:rPr>
                <w:rFonts w:ascii="Arial" w:hAnsi="Arial" w:cs="Arial"/>
                <w:b/>
                <w:bCs/>
                <w:sz w:val="16"/>
                <w:szCs w:val="16"/>
              </w:rPr>
              <w:t>Proposal 4:</w:t>
            </w:r>
            <w:r w:rsidRPr="00AE3EA0">
              <w:rPr>
                <w:rFonts w:ascii="Arial" w:hAnsi="Arial" w:cs="Arial"/>
                <w:sz w:val="16"/>
                <w:szCs w:val="16"/>
              </w:rPr>
              <w:t xml:space="preserve"> In case the above Proposals 1/2/3 are agreeable, it is proposed to implement related modifications from:</w:t>
            </w:r>
          </w:p>
          <w:p w14:paraId="65E5BDF7" w14:textId="77777777" w:rsidR="00AE3EA0" w:rsidRPr="00AE3EA0" w:rsidRDefault="00AE3EA0" w:rsidP="00AE3EA0">
            <w:pPr>
              <w:tabs>
                <w:tab w:val="left" w:pos="656"/>
              </w:tabs>
              <w:spacing w:before="120" w:after="120"/>
              <w:rPr>
                <w:rFonts w:ascii="Arial" w:hAnsi="Arial" w:cs="Arial"/>
                <w:sz w:val="16"/>
                <w:szCs w:val="16"/>
              </w:rPr>
            </w:pPr>
            <w:r w:rsidRPr="00AE3EA0">
              <w:rPr>
                <w:rFonts w:ascii="Arial" w:hAnsi="Arial" w:cs="Arial"/>
                <w:sz w:val="16"/>
                <w:szCs w:val="16"/>
              </w:rPr>
              <w:t xml:space="preserve">- Rel-15 onwards for NR, MSR, AAS and E-UTRA EMC specifications. </w:t>
            </w:r>
          </w:p>
          <w:p w14:paraId="39B595EE" w14:textId="77777777" w:rsidR="00AE3EA0" w:rsidRPr="00AE3EA0" w:rsidRDefault="00AE3EA0" w:rsidP="00AE3EA0">
            <w:pPr>
              <w:tabs>
                <w:tab w:val="left" w:pos="656"/>
              </w:tabs>
              <w:spacing w:before="120" w:after="120"/>
              <w:rPr>
                <w:rFonts w:ascii="Arial" w:hAnsi="Arial" w:cs="Arial"/>
                <w:sz w:val="16"/>
                <w:szCs w:val="16"/>
              </w:rPr>
            </w:pPr>
            <w:r w:rsidRPr="00AE3EA0">
              <w:rPr>
                <w:rFonts w:ascii="Arial" w:hAnsi="Arial" w:cs="Arial"/>
                <w:sz w:val="16"/>
                <w:szCs w:val="16"/>
              </w:rPr>
              <w:t xml:space="preserve">- Rel-16 onwards for NR IAB EMC specification, </w:t>
            </w:r>
          </w:p>
          <w:p w14:paraId="7BF71D7D" w14:textId="0645A634" w:rsidR="00F75CA3" w:rsidRDefault="00AE3EA0" w:rsidP="00AE3EA0">
            <w:pPr>
              <w:tabs>
                <w:tab w:val="left" w:pos="656"/>
              </w:tabs>
              <w:spacing w:before="120" w:after="120"/>
              <w:rPr>
                <w:rFonts w:ascii="Arial" w:hAnsi="Arial" w:cs="Arial"/>
                <w:sz w:val="16"/>
                <w:szCs w:val="16"/>
              </w:rPr>
            </w:pPr>
            <w:r w:rsidRPr="00AE3EA0">
              <w:rPr>
                <w:rFonts w:ascii="Arial" w:hAnsi="Arial" w:cs="Arial"/>
                <w:sz w:val="16"/>
                <w:szCs w:val="16"/>
              </w:rPr>
              <w:t>- Rel-17 onwards for NR repeater EMC specification.</w:t>
            </w:r>
          </w:p>
          <w:p w14:paraId="3DBE3B34" w14:textId="16A833C0" w:rsidR="00C27986" w:rsidRPr="00EC068D" w:rsidRDefault="00C27986" w:rsidP="00C27986">
            <w:pPr>
              <w:keepNext/>
              <w:keepLines/>
            </w:pPr>
            <w:r w:rsidRPr="0019347F">
              <w:rPr>
                <w:rFonts w:asciiTheme="minorHAnsi" w:hAnsiTheme="minorHAnsi" w:cstheme="minorHAnsi"/>
                <w:i/>
                <w:iCs/>
                <w:color w:val="00B0F0"/>
                <w:sz w:val="18"/>
                <w:szCs w:val="18"/>
              </w:rPr>
              <w:t>Moderator recommendation:</w:t>
            </w:r>
            <w:r w:rsidR="0071539D">
              <w:rPr>
                <w:rFonts w:asciiTheme="minorHAnsi" w:hAnsiTheme="minorHAnsi" w:cstheme="minorHAnsi"/>
                <w:i/>
                <w:iCs/>
                <w:color w:val="00B0F0"/>
                <w:sz w:val="18"/>
                <w:szCs w:val="18"/>
              </w:rPr>
              <w:t xml:space="preserve"> discussion needed as different opinions were expressed offline</w:t>
            </w:r>
          </w:p>
        </w:tc>
      </w:tr>
      <w:bookmarkEnd w:id="1"/>
    </w:tbl>
    <w:p w14:paraId="437160F2" w14:textId="12A67ECF" w:rsidR="00B173AB" w:rsidRDefault="00B173AB" w:rsidP="00B173AB">
      <w:pPr>
        <w:rPr>
          <w:lang w:val="x-none" w:eastAsia="ja-JP"/>
        </w:rPr>
      </w:pPr>
    </w:p>
    <w:p w14:paraId="52D21835" w14:textId="09267CF1" w:rsidR="00C309E8" w:rsidRPr="00764C36" w:rsidRDefault="00C309E8" w:rsidP="00B173AB">
      <w:pPr>
        <w:rPr>
          <w:b/>
          <w:bCs/>
          <w:lang w:val="x-none" w:eastAsia="ja-JP"/>
        </w:rPr>
      </w:pPr>
      <w:r w:rsidRPr="00764C36">
        <w:rPr>
          <w:b/>
          <w:bCs/>
          <w:lang w:val="en-US" w:eastAsia="ja-JP"/>
        </w:rPr>
        <w:t>List of submitted CR</w:t>
      </w:r>
      <w:r w:rsidR="00764C36" w:rsidRPr="00764C36">
        <w:rPr>
          <w:b/>
          <w:bCs/>
          <w:lang w:val="en-US" w:eastAsia="ja-JP"/>
        </w:rPr>
        <w:t>s (</w:t>
      </w:r>
      <w:r w:rsidRPr="00764C36">
        <w:rPr>
          <w:b/>
          <w:bCs/>
          <w:lang w:val="en-US" w:eastAsia="ja-JP"/>
        </w:rPr>
        <w:t>Cat-A are not included</w:t>
      </w:r>
      <w:r w:rsidR="00764C36" w:rsidRPr="00764C36">
        <w:rPr>
          <w:b/>
          <w:bCs/>
          <w:lang w:val="en-US" w:eastAsia="ja-JP"/>
        </w:rPr>
        <w:t>)</w:t>
      </w:r>
    </w:p>
    <w:tbl>
      <w:tblPr>
        <w:tblStyle w:val="TableGrid"/>
        <w:tblW w:w="0" w:type="auto"/>
        <w:tblLook w:val="04A0" w:firstRow="1" w:lastRow="0" w:firstColumn="1" w:lastColumn="0" w:noHBand="0" w:noVBand="1"/>
      </w:tblPr>
      <w:tblGrid>
        <w:gridCol w:w="1623"/>
        <w:gridCol w:w="1424"/>
        <w:gridCol w:w="6584"/>
      </w:tblGrid>
      <w:tr w:rsidR="00C309E8" w:rsidRPr="00045592" w14:paraId="66DC99A4" w14:textId="77777777" w:rsidTr="00585214">
        <w:trPr>
          <w:trHeight w:val="468"/>
        </w:trPr>
        <w:tc>
          <w:tcPr>
            <w:tcW w:w="1623" w:type="dxa"/>
            <w:vAlign w:val="center"/>
          </w:tcPr>
          <w:p w14:paraId="34A204F4" w14:textId="77777777" w:rsidR="00C309E8" w:rsidRPr="00045592" w:rsidRDefault="00C309E8" w:rsidP="00585214">
            <w:pPr>
              <w:spacing w:before="120" w:after="120"/>
              <w:rPr>
                <w:b/>
                <w:bCs/>
              </w:rPr>
            </w:pPr>
            <w:r w:rsidRPr="00045592">
              <w:rPr>
                <w:b/>
                <w:bCs/>
              </w:rPr>
              <w:t>T-doc number</w:t>
            </w:r>
          </w:p>
        </w:tc>
        <w:tc>
          <w:tcPr>
            <w:tcW w:w="1424" w:type="dxa"/>
            <w:vAlign w:val="center"/>
          </w:tcPr>
          <w:p w14:paraId="46A4CA79" w14:textId="77777777" w:rsidR="00C309E8" w:rsidRPr="00045592" w:rsidRDefault="00C309E8" w:rsidP="00585214">
            <w:pPr>
              <w:spacing w:before="120" w:after="120"/>
              <w:rPr>
                <w:b/>
                <w:bCs/>
              </w:rPr>
            </w:pPr>
            <w:r w:rsidRPr="00045592">
              <w:rPr>
                <w:b/>
                <w:bCs/>
              </w:rPr>
              <w:t>Company</w:t>
            </w:r>
          </w:p>
        </w:tc>
        <w:tc>
          <w:tcPr>
            <w:tcW w:w="6584" w:type="dxa"/>
            <w:vAlign w:val="center"/>
          </w:tcPr>
          <w:p w14:paraId="3AF868E3" w14:textId="22668CEF" w:rsidR="00C309E8" w:rsidRPr="00045592" w:rsidRDefault="00764C36" w:rsidP="00585214">
            <w:pPr>
              <w:spacing w:before="120" w:after="120"/>
              <w:rPr>
                <w:b/>
                <w:bCs/>
              </w:rPr>
            </w:pPr>
            <w:r>
              <w:rPr>
                <w:b/>
                <w:bCs/>
              </w:rPr>
              <w:t>Title / Summary of changes</w:t>
            </w:r>
          </w:p>
        </w:tc>
      </w:tr>
      <w:tr w:rsidR="00AC74A6" w:rsidRPr="000A4C72" w14:paraId="1E6F889C" w14:textId="77777777" w:rsidTr="00585214">
        <w:trPr>
          <w:trHeight w:val="468"/>
        </w:trPr>
        <w:tc>
          <w:tcPr>
            <w:tcW w:w="1623" w:type="dxa"/>
          </w:tcPr>
          <w:p w14:paraId="7902BBCC" w14:textId="49C7B281" w:rsidR="00AC74A6" w:rsidRPr="00805BE8" w:rsidRDefault="00AC74A6" w:rsidP="00AC74A6">
            <w:pPr>
              <w:spacing w:before="120" w:after="120"/>
              <w:rPr>
                <w:rFonts w:asciiTheme="minorHAnsi" w:hAnsiTheme="minorHAnsi" w:cstheme="minorHAnsi"/>
              </w:rPr>
            </w:pPr>
            <w:r w:rsidRPr="006A5BCE">
              <w:t>R4-2320500</w:t>
            </w:r>
          </w:p>
        </w:tc>
        <w:tc>
          <w:tcPr>
            <w:tcW w:w="1424" w:type="dxa"/>
          </w:tcPr>
          <w:p w14:paraId="78EB77A5" w14:textId="748F897E" w:rsidR="00AC74A6" w:rsidRPr="00805BE8" w:rsidRDefault="00AC74A6" w:rsidP="00AC74A6">
            <w:pPr>
              <w:spacing w:before="120" w:after="120"/>
              <w:rPr>
                <w:rFonts w:asciiTheme="minorHAnsi" w:hAnsiTheme="minorHAnsi" w:cstheme="minorHAnsi"/>
              </w:rPr>
            </w:pPr>
            <w:r w:rsidRPr="00431786">
              <w:rPr>
                <w:rFonts w:asciiTheme="minorHAnsi" w:hAnsiTheme="minorHAnsi" w:cstheme="minorHAnsi"/>
              </w:rPr>
              <w:t>Ericsson, Nokia, ZTE Corporation</w:t>
            </w:r>
          </w:p>
        </w:tc>
        <w:tc>
          <w:tcPr>
            <w:tcW w:w="6584" w:type="dxa"/>
          </w:tcPr>
          <w:p w14:paraId="6D9BB442" w14:textId="77777777" w:rsidR="00AC74A6" w:rsidRDefault="00AC74A6" w:rsidP="00AC74A6">
            <w:pPr>
              <w:tabs>
                <w:tab w:val="left" w:pos="656"/>
              </w:tabs>
              <w:spacing w:before="120" w:after="120"/>
              <w:rPr>
                <w:rFonts w:ascii="Arial" w:hAnsi="Arial" w:cs="Arial"/>
                <w:sz w:val="16"/>
                <w:szCs w:val="16"/>
              </w:rPr>
            </w:pPr>
            <w:r>
              <w:rPr>
                <w:rFonts w:ascii="Arial" w:hAnsi="Arial" w:cs="Arial"/>
                <w:sz w:val="16"/>
                <w:szCs w:val="16"/>
              </w:rPr>
              <w:t>CR to TS 37.113 on framework for EMC-specific manufacturer's declarations</w:t>
            </w:r>
          </w:p>
          <w:p w14:paraId="180EEC1A" w14:textId="77777777" w:rsidR="00A91B90" w:rsidRDefault="00AF6C51" w:rsidP="00A91B90">
            <w:pPr>
              <w:tabs>
                <w:tab w:val="left" w:pos="656"/>
              </w:tabs>
              <w:spacing w:before="120" w:after="120"/>
              <w:rPr>
                <w:rFonts w:ascii="Arial" w:hAnsi="Arial" w:cs="Arial"/>
                <w:sz w:val="16"/>
                <w:szCs w:val="16"/>
              </w:rPr>
            </w:pPr>
            <w:r>
              <w:rPr>
                <w:rFonts w:ascii="Arial" w:hAnsi="Arial" w:cs="Arial"/>
                <w:sz w:val="16"/>
                <w:szCs w:val="16"/>
              </w:rPr>
              <w:t xml:space="preserve">Highlights: </w:t>
            </w:r>
          </w:p>
          <w:p w14:paraId="2CCAA17C" w14:textId="4F33FA1C" w:rsidR="00A91B90" w:rsidRPr="00A91B90" w:rsidRDefault="00A91B90" w:rsidP="00A91B90">
            <w:pPr>
              <w:numPr>
                <w:ilvl w:val="0"/>
                <w:numId w:val="28"/>
              </w:numPr>
              <w:tabs>
                <w:tab w:val="left" w:pos="656"/>
              </w:tabs>
              <w:spacing w:before="120" w:after="120"/>
              <w:rPr>
                <w:rFonts w:ascii="Arial" w:hAnsi="Arial" w:cs="Arial"/>
                <w:sz w:val="16"/>
                <w:szCs w:val="16"/>
              </w:rPr>
            </w:pPr>
            <w:r w:rsidRPr="00A91B90">
              <w:rPr>
                <w:rFonts w:ascii="Arial" w:hAnsi="Arial" w:cs="Arial"/>
                <w:sz w:val="16"/>
                <w:szCs w:val="16"/>
              </w:rPr>
              <w:t>3.3: add new abbreviation of DEMC.</w:t>
            </w:r>
          </w:p>
          <w:p w14:paraId="74A1EA63" w14:textId="77777777" w:rsidR="00A91B90" w:rsidRPr="00A91B90" w:rsidRDefault="00A91B90" w:rsidP="00A91B90">
            <w:pPr>
              <w:numPr>
                <w:ilvl w:val="0"/>
                <w:numId w:val="28"/>
              </w:numPr>
              <w:tabs>
                <w:tab w:val="left" w:pos="656"/>
              </w:tabs>
              <w:spacing w:before="120" w:after="120"/>
              <w:rPr>
                <w:rFonts w:ascii="Arial" w:hAnsi="Arial" w:cs="Arial"/>
                <w:sz w:val="16"/>
                <w:szCs w:val="16"/>
              </w:rPr>
            </w:pPr>
            <w:r w:rsidRPr="00A91B90">
              <w:rPr>
                <w:rFonts w:ascii="Arial" w:hAnsi="Arial" w:cs="Arial"/>
                <w:sz w:val="16"/>
                <w:szCs w:val="16"/>
              </w:rPr>
              <w:t xml:space="preserve">4.6, 5.1: new section for EMC-specific manufacturer declarations, aligning the approach with RF test specifications. </w:t>
            </w:r>
          </w:p>
          <w:p w14:paraId="13BEE30F" w14:textId="77777777" w:rsidR="00A91B90" w:rsidRDefault="00A91B90" w:rsidP="005A4344">
            <w:pPr>
              <w:numPr>
                <w:ilvl w:val="0"/>
                <w:numId w:val="28"/>
              </w:numPr>
              <w:tabs>
                <w:tab w:val="left" w:pos="656"/>
              </w:tabs>
              <w:spacing w:before="120" w:after="120"/>
              <w:rPr>
                <w:rFonts w:ascii="Arial" w:hAnsi="Arial" w:cs="Arial"/>
                <w:sz w:val="16"/>
                <w:szCs w:val="16"/>
              </w:rPr>
            </w:pPr>
            <w:r w:rsidRPr="00A91B90">
              <w:rPr>
                <w:rFonts w:ascii="Arial" w:hAnsi="Arial" w:cs="Arial"/>
                <w:sz w:val="16"/>
                <w:szCs w:val="16"/>
              </w:rPr>
              <w:t>6.2: adding more detailed cross-references to the declarations in RF test specs.</w:t>
            </w:r>
          </w:p>
          <w:p w14:paraId="1AB1E144" w14:textId="419888A4" w:rsidR="00AF6C51" w:rsidRPr="00A91B90" w:rsidRDefault="00A91B90" w:rsidP="005A4344">
            <w:pPr>
              <w:numPr>
                <w:ilvl w:val="0"/>
                <w:numId w:val="28"/>
              </w:numPr>
              <w:tabs>
                <w:tab w:val="left" w:pos="656"/>
              </w:tabs>
              <w:spacing w:before="120" w:after="120"/>
              <w:rPr>
                <w:rFonts w:ascii="Arial" w:hAnsi="Arial" w:cs="Arial"/>
                <w:sz w:val="16"/>
                <w:szCs w:val="16"/>
              </w:rPr>
            </w:pPr>
            <w:r w:rsidRPr="00A91B90">
              <w:rPr>
                <w:rFonts w:ascii="Arial" w:hAnsi="Arial" w:cs="Arial"/>
                <w:sz w:val="16"/>
                <w:szCs w:val="16"/>
              </w:rPr>
              <w:t>9.4, 9.5: new cross-references added for EMC-specific declarations.</w:t>
            </w:r>
          </w:p>
          <w:p w14:paraId="7C59DC90" w14:textId="3B0B6CF8" w:rsidR="00A91B90" w:rsidRPr="0019347F" w:rsidRDefault="00A91B90" w:rsidP="00AC74A6">
            <w:pPr>
              <w:tabs>
                <w:tab w:val="left" w:pos="656"/>
              </w:tabs>
              <w:spacing w:before="120" w:after="120"/>
              <w:rPr>
                <w:rFonts w:asciiTheme="minorHAnsi" w:hAnsiTheme="minorHAnsi" w:cstheme="minorHAnsi"/>
                <w:i/>
                <w:iCs/>
              </w:rPr>
            </w:pPr>
            <w:r w:rsidRPr="0019347F">
              <w:rPr>
                <w:rFonts w:asciiTheme="minorHAnsi" w:hAnsiTheme="minorHAnsi" w:cstheme="minorHAnsi"/>
                <w:i/>
                <w:iCs/>
                <w:color w:val="00B0F0"/>
                <w:sz w:val="18"/>
                <w:szCs w:val="18"/>
              </w:rPr>
              <w:t>M</w:t>
            </w:r>
            <w:r w:rsidR="0019347F" w:rsidRPr="0019347F">
              <w:rPr>
                <w:rFonts w:asciiTheme="minorHAnsi" w:hAnsiTheme="minorHAnsi" w:cstheme="minorHAnsi"/>
                <w:i/>
                <w:iCs/>
                <w:color w:val="00B0F0"/>
                <w:sz w:val="18"/>
                <w:szCs w:val="18"/>
              </w:rPr>
              <w:t xml:space="preserve">oderator: </w:t>
            </w:r>
            <w:r w:rsidR="006269D0">
              <w:rPr>
                <w:rFonts w:asciiTheme="minorHAnsi" w:hAnsiTheme="minorHAnsi" w:cstheme="minorHAnsi"/>
                <w:i/>
                <w:iCs/>
                <w:color w:val="00B0F0"/>
                <w:sz w:val="18"/>
                <w:szCs w:val="18"/>
              </w:rPr>
              <w:t>error in</w:t>
            </w:r>
            <w:r w:rsidR="00D45810">
              <w:rPr>
                <w:rFonts w:asciiTheme="minorHAnsi" w:hAnsiTheme="minorHAnsi" w:cstheme="minorHAnsi"/>
                <w:i/>
                <w:iCs/>
                <w:color w:val="00B0F0"/>
                <w:sz w:val="18"/>
                <w:szCs w:val="18"/>
              </w:rPr>
              <w:t xml:space="preserve"> CR cover</w:t>
            </w:r>
            <w:r w:rsidR="0071568E">
              <w:rPr>
                <w:rFonts w:asciiTheme="minorHAnsi" w:hAnsiTheme="minorHAnsi" w:cstheme="minorHAnsi"/>
                <w:i/>
                <w:iCs/>
                <w:color w:val="00B0F0"/>
                <w:sz w:val="18"/>
                <w:szCs w:val="18"/>
              </w:rPr>
              <w:t xml:space="preserve"> – </w:t>
            </w:r>
            <w:r w:rsidR="006269D0">
              <w:rPr>
                <w:rFonts w:asciiTheme="minorHAnsi" w:hAnsiTheme="minorHAnsi" w:cstheme="minorHAnsi"/>
                <w:i/>
                <w:iCs/>
                <w:color w:val="00B0F0"/>
                <w:sz w:val="18"/>
                <w:szCs w:val="18"/>
              </w:rPr>
              <w:t>Release</w:t>
            </w:r>
            <w:r w:rsidR="00F93496">
              <w:rPr>
                <w:rFonts w:asciiTheme="minorHAnsi" w:hAnsiTheme="minorHAnsi" w:cstheme="minorHAnsi"/>
                <w:i/>
                <w:iCs/>
                <w:color w:val="00B0F0"/>
                <w:sz w:val="18"/>
                <w:szCs w:val="18"/>
              </w:rPr>
              <w:t>: R</w:t>
            </w:r>
            <w:r w:rsidR="0071568E">
              <w:rPr>
                <w:rFonts w:asciiTheme="minorHAnsi" w:hAnsiTheme="minorHAnsi" w:cstheme="minorHAnsi"/>
                <w:i/>
                <w:iCs/>
                <w:color w:val="00B0F0"/>
                <w:sz w:val="18"/>
                <w:szCs w:val="18"/>
              </w:rPr>
              <w:t>el-18, but rel-17.2.0</w:t>
            </w:r>
            <w:r w:rsidR="006A3111">
              <w:rPr>
                <w:rFonts w:asciiTheme="minorHAnsi" w:hAnsiTheme="minorHAnsi" w:cstheme="minorHAnsi"/>
                <w:i/>
                <w:iCs/>
                <w:color w:val="00B0F0"/>
                <w:sz w:val="18"/>
                <w:szCs w:val="18"/>
              </w:rPr>
              <w:t xml:space="preserve"> as current version</w:t>
            </w:r>
            <w:r w:rsidR="006269D0">
              <w:rPr>
                <w:rFonts w:asciiTheme="minorHAnsi" w:hAnsiTheme="minorHAnsi" w:cstheme="minorHAnsi"/>
                <w:i/>
                <w:iCs/>
                <w:color w:val="00B0F0"/>
                <w:sz w:val="18"/>
                <w:szCs w:val="18"/>
              </w:rPr>
              <w:t xml:space="preserve">. </w:t>
            </w:r>
            <w:r w:rsidR="0056511C">
              <w:rPr>
                <w:rFonts w:asciiTheme="minorHAnsi" w:hAnsiTheme="minorHAnsi" w:cstheme="minorHAnsi"/>
                <w:i/>
                <w:iCs/>
                <w:color w:val="00B0F0"/>
                <w:sz w:val="18"/>
                <w:szCs w:val="18"/>
              </w:rPr>
              <w:t xml:space="preserve">Check agreement on going back to Rel-15. </w:t>
            </w:r>
            <w:r w:rsidR="0056511C" w:rsidRPr="0056511C">
              <w:rPr>
                <w:rFonts w:asciiTheme="minorHAnsi" w:hAnsiTheme="minorHAnsi" w:cstheme="minorHAnsi"/>
                <w:b/>
                <w:bCs/>
                <w:i/>
                <w:iCs/>
                <w:color w:val="00B0F0"/>
                <w:sz w:val="18"/>
                <w:szCs w:val="18"/>
                <w:highlight w:val="yellow"/>
              </w:rPr>
              <w:t>Need revision</w:t>
            </w:r>
          </w:p>
        </w:tc>
      </w:tr>
      <w:tr w:rsidR="00AC74A6" w:rsidRPr="000A4C72" w14:paraId="4AB2C558" w14:textId="77777777" w:rsidTr="00585214">
        <w:trPr>
          <w:trHeight w:val="468"/>
        </w:trPr>
        <w:tc>
          <w:tcPr>
            <w:tcW w:w="1623" w:type="dxa"/>
          </w:tcPr>
          <w:p w14:paraId="3D817D7F" w14:textId="76C5CA27" w:rsidR="00AC74A6" w:rsidRPr="00805BE8" w:rsidRDefault="00AC74A6" w:rsidP="00AC74A6">
            <w:pPr>
              <w:spacing w:before="120" w:after="120"/>
              <w:rPr>
                <w:rFonts w:asciiTheme="minorHAnsi" w:hAnsiTheme="minorHAnsi" w:cstheme="minorHAnsi"/>
              </w:rPr>
            </w:pPr>
            <w:r w:rsidRPr="006A5BCE">
              <w:t>R4-2320501</w:t>
            </w:r>
          </w:p>
        </w:tc>
        <w:tc>
          <w:tcPr>
            <w:tcW w:w="1424" w:type="dxa"/>
          </w:tcPr>
          <w:p w14:paraId="2BB83FE3" w14:textId="48176A65" w:rsidR="00AC74A6" w:rsidRPr="00805BE8" w:rsidRDefault="00AC74A6" w:rsidP="00AC74A6">
            <w:pPr>
              <w:spacing w:before="120" w:after="120"/>
              <w:rPr>
                <w:rFonts w:asciiTheme="minorHAnsi" w:hAnsiTheme="minorHAnsi" w:cstheme="minorHAnsi"/>
              </w:rPr>
            </w:pPr>
            <w:r>
              <w:rPr>
                <w:rFonts w:ascii="Arial" w:hAnsi="Arial" w:cs="Arial"/>
                <w:sz w:val="16"/>
                <w:szCs w:val="16"/>
              </w:rPr>
              <w:t>Ericsson</w:t>
            </w:r>
          </w:p>
        </w:tc>
        <w:tc>
          <w:tcPr>
            <w:tcW w:w="6584" w:type="dxa"/>
          </w:tcPr>
          <w:p w14:paraId="652BACF2" w14:textId="77777777" w:rsidR="00AC74A6" w:rsidRDefault="00AC74A6" w:rsidP="00AC74A6">
            <w:pPr>
              <w:tabs>
                <w:tab w:val="left" w:pos="656"/>
              </w:tabs>
              <w:spacing w:before="120" w:after="120"/>
              <w:rPr>
                <w:rFonts w:ascii="Arial" w:hAnsi="Arial" w:cs="Arial"/>
                <w:sz w:val="16"/>
                <w:szCs w:val="16"/>
              </w:rPr>
            </w:pPr>
            <w:r>
              <w:rPr>
                <w:rFonts w:ascii="Arial" w:hAnsi="Arial" w:cs="Arial"/>
                <w:sz w:val="16"/>
                <w:szCs w:val="16"/>
              </w:rPr>
              <w:t xml:space="preserve">CR to TS 38.113 on removing void clauses under 8.1 and </w:t>
            </w:r>
            <w:proofErr w:type="gramStart"/>
            <w:r>
              <w:rPr>
                <w:rFonts w:ascii="Arial" w:hAnsi="Arial" w:cs="Arial"/>
                <w:sz w:val="16"/>
                <w:szCs w:val="16"/>
              </w:rPr>
              <w:t>9.1</w:t>
            </w:r>
            <w:proofErr w:type="gramEnd"/>
          </w:p>
          <w:p w14:paraId="5677BDA2" w14:textId="31FD26F9" w:rsidR="008A5F03" w:rsidRPr="005119EE" w:rsidRDefault="008A5F03" w:rsidP="00AC74A6">
            <w:pPr>
              <w:tabs>
                <w:tab w:val="left" w:pos="656"/>
              </w:tabs>
              <w:spacing w:before="120" w:after="120"/>
              <w:rPr>
                <w:rFonts w:asciiTheme="minorHAnsi" w:hAnsiTheme="minorHAnsi" w:cstheme="minorHAnsi"/>
              </w:rPr>
            </w:pPr>
            <w:r w:rsidRPr="0019347F">
              <w:rPr>
                <w:rFonts w:asciiTheme="minorHAnsi" w:hAnsiTheme="minorHAnsi" w:cstheme="minorHAnsi"/>
                <w:i/>
                <w:iCs/>
                <w:color w:val="00B0F0"/>
                <w:sz w:val="18"/>
                <w:szCs w:val="18"/>
              </w:rPr>
              <w:t>Moderator:</w:t>
            </w:r>
            <w:r w:rsidR="003E10DE">
              <w:rPr>
                <w:rFonts w:asciiTheme="minorHAnsi" w:hAnsiTheme="minorHAnsi" w:cstheme="minorHAnsi"/>
                <w:i/>
                <w:iCs/>
                <w:color w:val="00B0F0"/>
                <w:sz w:val="18"/>
                <w:szCs w:val="18"/>
              </w:rPr>
              <w:t xml:space="preserve"> </w:t>
            </w:r>
            <w:r w:rsidR="00C42CE9">
              <w:rPr>
                <w:rFonts w:asciiTheme="minorHAnsi" w:hAnsiTheme="minorHAnsi" w:cstheme="minorHAnsi"/>
                <w:i/>
                <w:iCs/>
                <w:color w:val="00B0F0"/>
                <w:sz w:val="18"/>
                <w:szCs w:val="18"/>
              </w:rPr>
              <w:t xml:space="preserve">Recommend agreement. </w:t>
            </w:r>
            <w:r w:rsidR="003E10DE">
              <w:rPr>
                <w:rFonts w:asciiTheme="minorHAnsi" w:hAnsiTheme="minorHAnsi" w:cstheme="minorHAnsi"/>
                <w:i/>
                <w:iCs/>
                <w:color w:val="00B0F0"/>
                <w:sz w:val="18"/>
                <w:szCs w:val="18"/>
              </w:rPr>
              <w:t>Hopefully, these clauses were checked</w:t>
            </w:r>
            <w:r w:rsidR="00B2617F">
              <w:rPr>
                <w:rFonts w:asciiTheme="minorHAnsi" w:hAnsiTheme="minorHAnsi" w:cstheme="minorHAnsi"/>
                <w:i/>
                <w:iCs/>
                <w:color w:val="00B0F0"/>
                <w:sz w:val="18"/>
                <w:szCs w:val="18"/>
              </w:rPr>
              <w:t xml:space="preserve"> </w:t>
            </w:r>
            <w:proofErr w:type="gramStart"/>
            <w:r w:rsidR="00B2617F">
              <w:rPr>
                <w:rFonts w:asciiTheme="minorHAnsi" w:hAnsiTheme="minorHAnsi" w:cstheme="minorHAnsi"/>
                <w:i/>
                <w:iCs/>
                <w:color w:val="00B0F0"/>
                <w:sz w:val="18"/>
                <w:szCs w:val="18"/>
              </w:rPr>
              <w:t>at the moment</w:t>
            </w:r>
            <w:proofErr w:type="gramEnd"/>
            <w:r w:rsidR="00B2617F">
              <w:rPr>
                <w:rFonts w:asciiTheme="minorHAnsi" w:hAnsiTheme="minorHAnsi" w:cstheme="minorHAnsi"/>
                <w:i/>
                <w:iCs/>
                <w:color w:val="00B0F0"/>
                <w:sz w:val="18"/>
                <w:szCs w:val="18"/>
              </w:rPr>
              <w:t xml:space="preserve"> of voiding if they are not referenced in other specifications.</w:t>
            </w:r>
            <w:r w:rsidR="00D27B5D">
              <w:rPr>
                <w:rFonts w:asciiTheme="minorHAnsi" w:hAnsiTheme="minorHAnsi" w:cstheme="minorHAnsi"/>
                <w:i/>
                <w:iCs/>
                <w:color w:val="00B0F0"/>
                <w:sz w:val="18"/>
                <w:szCs w:val="18"/>
              </w:rPr>
              <w:t xml:space="preserve"> </w:t>
            </w:r>
          </w:p>
        </w:tc>
      </w:tr>
      <w:tr w:rsidR="00AC74A6" w:rsidRPr="000A4C72" w14:paraId="1A12FEBC" w14:textId="77777777" w:rsidTr="00585214">
        <w:trPr>
          <w:trHeight w:val="468"/>
        </w:trPr>
        <w:tc>
          <w:tcPr>
            <w:tcW w:w="1623" w:type="dxa"/>
          </w:tcPr>
          <w:p w14:paraId="07C7E3E5" w14:textId="393C75CD" w:rsidR="00AC74A6" w:rsidRPr="00805BE8" w:rsidRDefault="00AC74A6" w:rsidP="00AC74A6">
            <w:pPr>
              <w:spacing w:before="120" w:after="120"/>
              <w:rPr>
                <w:rFonts w:asciiTheme="minorHAnsi" w:hAnsiTheme="minorHAnsi" w:cstheme="minorHAnsi"/>
              </w:rPr>
            </w:pPr>
            <w:r w:rsidRPr="006A5BCE">
              <w:t>R4-2320505</w:t>
            </w:r>
          </w:p>
        </w:tc>
        <w:tc>
          <w:tcPr>
            <w:tcW w:w="1424" w:type="dxa"/>
          </w:tcPr>
          <w:p w14:paraId="1A7E7D51" w14:textId="45597C22" w:rsidR="00AC74A6" w:rsidRPr="00805BE8" w:rsidRDefault="00AC74A6" w:rsidP="00AC74A6">
            <w:pPr>
              <w:spacing w:before="120" w:after="120"/>
              <w:rPr>
                <w:rFonts w:asciiTheme="minorHAnsi" w:hAnsiTheme="minorHAnsi" w:cstheme="minorHAnsi"/>
              </w:rPr>
            </w:pPr>
            <w:r>
              <w:rPr>
                <w:rFonts w:ascii="Arial" w:hAnsi="Arial" w:cs="Arial"/>
                <w:sz w:val="16"/>
                <w:szCs w:val="16"/>
              </w:rPr>
              <w:t>Ericsson</w:t>
            </w:r>
          </w:p>
        </w:tc>
        <w:tc>
          <w:tcPr>
            <w:tcW w:w="6584" w:type="dxa"/>
          </w:tcPr>
          <w:p w14:paraId="0038E6B9" w14:textId="77777777" w:rsidR="00AC74A6" w:rsidRDefault="00AC74A6" w:rsidP="00AC74A6">
            <w:pPr>
              <w:tabs>
                <w:tab w:val="left" w:pos="656"/>
              </w:tabs>
              <w:spacing w:before="120" w:after="120"/>
              <w:rPr>
                <w:rFonts w:ascii="Arial" w:hAnsi="Arial" w:cs="Arial"/>
                <w:sz w:val="16"/>
                <w:szCs w:val="16"/>
              </w:rPr>
            </w:pPr>
            <w:r>
              <w:rPr>
                <w:rFonts w:ascii="Arial" w:hAnsi="Arial" w:cs="Arial"/>
                <w:sz w:val="16"/>
                <w:szCs w:val="16"/>
              </w:rPr>
              <w:t>CR to TS 38.114 on correction of FR range to FR2-1</w:t>
            </w:r>
          </w:p>
          <w:p w14:paraId="4ED33EF2" w14:textId="2F0CF5D7" w:rsidR="000179CB" w:rsidRDefault="000179CB" w:rsidP="00AC74A6">
            <w:pPr>
              <w:tabs>
                <w:tab w:val="left" w:pos="656"/>
              </w:tabs>
              <w:spacing w:before="120" w:after="120"/>
              <w:rPr>
                <w:rFonts w:ascii="Arial" w:hAnsi="Arial" w:cs="Arial"/>
                <w:sz w:val="16"/>
                <w:szCs w:val="16"/>
              </w:rPr>
            </w:pPr>
            <w:r>
              <w:rPr>
                <w:rFonts w:ascii="Arial" w:hAnsi="Arial" w:cs="Arial"/>
                <w:sz w:val="16"/>
                <w:szCs w:val="16"/>
              </w:rPr>
              <w:lastRenderedPageBreak/>
              <w:t>Highlights:</w:t>
            </w:r>
          </w:p>
          <w:p w14:paraId="7C3E9B0D" w14:textId="691574C9" w:rsidR="0083619D" w:rsidRDefault="0083619D" w:rsidP="0083619D">
            <w:pPr>
              <w:tabs>
                <w:tab w:val="left" w:pos="656"/>
              </w:tabs>
              <w:spacing w:before="120" w:after="120"/>
              <w:rPr>
                <w:rFonts w:ascii="Arial" w:hAnsi="Arial" w:cs="Arial"/>
                <w:sz w:val="16"/>
                <w:szCs w:val="16"/>
              </w:rPr>
            </w:pPr>
            <w:r w:rsidRPr="0083619D">
              <w:rPr>
                <w:rFonts w:ascii="Arial" w:hAnsi="Arial" w:cs="Arial"/>
                <w:sz w:val="16"/>
                <w:szCs w:val="16"/>
              </w:rPr>
              <w:t>-</w:t>
            </w:r>
            <w:r>
              <w:rPr>
                <w:rFonts w:ascii="Arial" w:hAnsi="Arial" w:cs="Arial"/>
                <w:sz w:val="16"/>
                <w:szCs w:val="16"/>
              </w:rPr>
              <w:t xml:space="preserve"> </w:t>
            </w:r>
            <w:r w:rsidRPr="0083619D">
              <w:rPr>
                <w:rFonts w:ascii="Arial" w:hAnsi="Arial" w:cs="Arial"/>
                <w:sz w:val="16"/>
                <w:szCs w:val="16"/>
              </w:rPr>
              <w:t>Add FR2-1 limitation in repeater EMC specification.</w:t>
            </w:r>
          </w:p>
          <w:p w14:paraId="019A5DF4" w14:textId="43D70975" w:rsidR="008A5F03" w:rsidRPr="0083619D" w:rsidRDefault="0083619D" w:rsidP="00AC74A6">
            <w:pPr>
              <w:tabs>
                <w:tab w:val="left" w:pos="656"/>
              </w:tabs>
              <w:spacing w:before="120" w:after="120"/>
              <w:rPr>
                <w:rFonts w:ascii="Arial" w:hAnsi="Arial" w:cs="Arial"/>
                <w:sz w:val="16"/>
                <w:szCs w:val="16"/>
              </w:rPr>
            </w:pPr>
            <w:r>
              <w:rPr>
                <w:rFonts w:ascii="Arial" w:hAnsi="Arial" w:cs="Arial"/>
                <w:sz w:val="16"/>
                <w:szCs w:val="16"/>
              </w:rPr>
              <w:t xml:space="preserve">- </w:t>
            </w:r>
            <w:r w:rsidRPr="0083619D">
              <w:rPr>
                <w:rFonts w:ascii="Arial" w:hAnsi="Arial" w:cs="Arial"/>
                <w:sz w:val="16"/>
                <w:szCs w:val="16"/>
              </w:rPr>
              <w:t>Update the missing reference numbers in Clause 4.1 and 4.2.</w:t>
            </w:r>
            <w:r>
              <w:rPr>
                <w:rFonts w:asciiTheme="minorHAnsi" w:hAnsiTheme="minorHAnsi" w:cstheme="minorHAnsi"/>
                <w:i/>
                <w:iCs/>
                <w:color w:val="00B0F0"/>
                <w:sz w:val="18"/>
                <w:szCs w:val="18"/>
              </w:rPr>
              <w:t xml:space="preserve"> </w:t>
            </w:r>
          </w:p>
        </w:tc>
      </w:tr>
      <w:tr w:rsidR="00AC74A6" w:rsidRPr="000A4C72" w14:paraId="7C25741C" w14:textId="77777777" w:rsidTr="00585214">
        <w:trPr>
          <w:trHeight w:val="468"/>
        </w:trPr>
        <w:tc>
          <w:tcPr>
            <w:tcW w:w="1623" w:type="dxa"/>
          </w:tcPr>
          <w:p w14:paraId="54355B60" w14:textId="77C4456E" w:rsidR="00AC74A6" w:rsidRPr="00805BE8" w:rsidRDefault="00AC74A6" w:rsidP="00AC74A6">
            <w:pPr>
              <w:spacing w:before="120" w:after="120"/>
              <w:rPr>
                <w:rFonts w:asciiTheme="minorHAnsi" w:hAnsiTheme="minorHAnsi" w:cstheme="minorHAnsi"/>
              </w:rPr>
            </w:pPr>
            <w:r w:rsidRPr="006A5BCE">
              <w:lastRenderedPageBreak/>
              <w:t>R4-2320506</w:t>
            </w:r>
          </w:p>
        </w:tc>
        <w:tc>
          <w:tcPr>
            <w:tcW w:w="1424" w:type="dxa"/>
          </w:tcPr>
          <w:p w14:paraId="1DFF59BA" w14:textId="14FBFD38" w:rsidR="00AC74A6" w:rsidRPr="00805BE8" w:rsidRDefault="00AC74A6" w:rsidP="00AC74A6">
            <w:pPr>
              <w:spacing w:before="120" w:after="120"/>
              <w:rPr>
                <w:rFonts w:asciiTheme="minorHAnsi" w:hAnsiTheme="minorHAnsi" w:cstheme="minorHAnsi"/>
              </w:rPr>
            </w:pPr>
            <w:r>
              <w:rPr>
                <w:rFonts w:ascii="Arial" w:hAnsi="Arial" w:cs="Arial"/>
                <w:sz w:val="16"/>
                <w:szCs w:val="16"/>
              </w:rPr>
              <w:t>Ericsson</w:t>
            </w:r>
          </w:p>
        </w:tc>
        <w:tc>
          <w:tcPr>
            <w:tcW w:w="6584" w:type="dxa"/>
          </w:tcPr>
          <w:p w14:paraId="39EE61B7" w14:textId="77777777" w:rsidR="008A5F03" w:rsidRDefault="00AC74A6" w:rsidP="00AC74A6">
            <w:pPr>
              <w:tabs>
                <w:tab w:val="left" w:pos="656"/>
              </w:tabs>
              <w:spacing w:before="120" w:after="120"/>
              <w:rPr>
                <w:rFonts w:ascii="Arial" w:hAnsi="Arial" w:cs="Arial"/>
                <w:sz w:val="16"/>
                <w:szCs w:val="16"/>
              </w:rPr>
            </w:pPr>
            <w:r>
              <w:rPr>
                <w:rFonts w:ascii="Arial" w:hAnsi="Arial" w:cs="Arial"/>
                <w:sz w:val="16"/>
                <w:szCs w:val="16"/>
              </w:rPr>
              <w:t>CR to TS 38.175 on correction of FR range to FR2-1</w:t>
            </w:r>
          </w:p>
          <w:p w14:paraId="1AA6E877" w14:textId="77777777" w:rsidR="00954CB6" w:rsidRDefault="00783D13" w:rsidP="00954CB6">
            <w:pPr>
              <w:overflowPunct/>
              <w:autoSpaceDE/>
              <w:autoSpaceDN/>
              <w:adjustRightInd/>
              <w:textAlignment w:val="auto"/>
              <w:rPr>
                <w:rFonts w:ascii="Arial" w:hAnsi="Arial" w:cs="Arial"/>
                <w:sz w:val="16"/>
                <w:szCs w:val="16"/>
              </w:rPr>
            </w:pPr>
            <w:r>
              <w:rPr>
                <w:rFonts w:ascii="Arial" w:hAnsi="Arial" w:cs="Arial"/>
                <w:sz w:val="16"/>
                <w:szCs w:val="16"/>
              </w:rPr>
              <w:t xml:space="preserve">Highlights: </w:t>
            </w:r>
          </w:p>
          <w:p w14:paraId="682204F7" w14:textId="679A0461" w:rsidR="00783D13" w:rsidRPr="00783D13" w:rsidRDefault="00954CB6" w:rsidP="00954CB6">
            <w:pPr>
              <w:overflowPunct/>
              <w:autoSpaceDE/>
              <w:autoSpaceDN/>
              <w:adjustRightInd/>
              <w:textAlignment w:val="auto"/>
              <w:rPr>
                <w:rFonts w:ascii="Arial" w:hAnsi="Arial" w:cs="Arial"/>
                <w:sz w:val="16"/>
                <w:szCs w:val="16"/>
              </w:rPr>
            </w:pPr>
            <w:r w:rsidRPr="00954CB6">
              <w:rPr>
                <w:rFonts w:ascii="Arial" w:hAnsi="Arial" w:cs="Arial"/>
                <w:sz w:val="16"/>
                <w:szCs w:val="16"/>
              </w:rPr>
              <w:t>-</w:t>
            </w:r>
            <w:r w:rsidRPr="00954CB6">
              <w:rPr>
                <w:rFonts w:ascii="Arial" w:hAnsi="Arial" w:cs="Arial"/>
                <w:sz w:val="16"/>
                <w:szCs w:val="16"/>
              </w:rPr>
              <w:tab/>
              <w:t>Add FR2-1 limitation in IAB EMC specification.</w:t>
            </w:r>
          </w:p>
        </w:tc>
      </w:tr>
      <w:tr w:rsidR="00AC74A6" w:rsidRPr="000A4C72" w14:paraId="7DAFA22B" w14:textId="77777777" w:rsidTr="00585214">
        <w:trPr>
          <w:trHeight w:val="468"/>
        </w:trPr>
        <w:tc>
          <w:tcPr>
            <w:tcW w:w="1623" w:type="dxa"/>
          </w:tcPr>
          <w:p w14:paraId="68FB4618" w14:textId="2CB56EA8" w:rsidR="00AC74A6" w:rsidRPr="00805BE8" w:rsidRDefault="00AC74A6" w:rsidP="00AC74A6">
            <w:pPr>
              <w:spacing w:before="120" w:after="120"/>
              <w:rPr>
                <w:rFonts w:asciiTheme="minorHAnsi" w:hAnsiTheme="minorHAnsi" w:cstheme="minorHAnsi"/>
              </w:rPr>
            </w:pPr>
            <w:r w:rsidRPr="006A5BCE">
              <w:t>R4-2320507</w:t>
            </w:r>
          </w:p>
        </w:tc>
        <w:tc>
          <w:tcPr>
            <w:tcW w:w="1424" w:type="dxa"/>
          </w:tcPr>
          <w:p w14:paraId="0ABCE608" w14:textId="222E1128" w:rsidR="00AC74A6" w:rsidRPr="00805BE8" w:rsidRDefault="00AC74A6" w:rsidP="00AC74A6">
            <w:pPr>
              <w:spacing w:before="120" w:after="120"/>
              <w:rPr>
                <w:rFonts w:asciiTheme="minorHAnsi" w:hAnsiTheme="minorHAnsi" w:cstheme="minorHAnsi"/>
              </w:rPr>
            </w:pPr>
            <w:r>
              <w:rPr>
                <w:rFonts w:ascii="Arial" w:hAnsi="Arial" w:cs="Arial"/>
                <w:sz w:val="16"/>
                <w:szCs w:val="16"/>
              </w:rPr>
              <w:t>Ericsson</w:t>
            </w:r>
          </w:p>
        </w:tc>
        <w:tc>
          <w:tcPr>
            <w:tcW w:w="6584" w:type="dxa"/>
          </w:tcPr>
          <w:p w14:paraId="51AB5C06" w14:textId="77777777" w:rsidR="008A5F03" w:rsidRDefault="00AC74A6" w:rsidP="00AC74A6">
            <w:pPr>
              <w:tabs>
                <w:tab w:val="left" w:pos="656"/>
              </w:tabs>
              <w:spacing w:before="120" w:after="120"/>
              <w:rPr>
                <w:rFonts w:ascii="Arial" w:hAnsi="Arial" w:cs="Arial"/>
                <w:sz w:val="16"/>
                <w:szCs w:val="16"/>
              </w:rPr>
            </w:pPr>
            <w:r>
              <w:rPr>
                <w:rFonts w:ascii="Arial" w:hAnsi="Arial" w:cs="Arial"/>
                <w:sz w:val="16"/>
                <w:szCs w:val="16"/>
              </w:rPr>
              <w:t xml:space="preserve">CR to TS 36.113 on adding link between telecommunication port and wired network </w:t>
            </w:r>
            <w:proofErr w:type="gramStart"/>
            <w:r>
              <w:rPr>
                <w:rFonts w:ascii="Arial" w:hAnsi="Arial" w:cs="Arial"/>
                <w:sz w:val="16"/>
                <w:szCs w:val="16"/>
              </w:rPr>
              <w:t>port</w:t>
            </w:r>
            <w:proofErr w:type="gramEnd"/>
          </w:p>
          <w:p w14:paraId="2349593C" w14:textId="77777777" w:rsidR="0097161D" w:rsidRDefault="0097161D" w:rsidP="0097161D">
            <w:pPr>
              <w:tabs>
                <w:tab w:val="left" w:pos="656"/>
              </w:tabs>
              <w:spacing w:before="120" w:after="120"/>
              <w:rPr>
                <w:rFonts w:ascii="Arial" w:hAnsi="Arial" w:cs="Arial"/>
                <w:sz w:val="16"/>
                <w:szCs w:val="16"/>
              </w:rPr>
            </w:pPr>
            <w:r>
              <w:rPr>
                <w:rFonts w:ascii="Arial" w:hAnsi="Arial" w:cs="Arial"/>
                <w:sz w:val="16"/>
                <w:szCs w:val="16"/>
              </w:rPr>
              <w:t>Highlights:</w:t>
            </w:r>
          </w:p>
          <w:p w14:paraId="13DD1DCC" w14:textId="77777777" w:rsidR="0097161D" w:rsidRDefault="0097161D" w:rsidP="0097161D">
            <w:pPr>
              <w:tabs>
                <w:tab w:val="left" w:pos="656"/>
              </w:tabs>
              <w:spacing w:before="120" w:after="120"/>
              <w:rPr>
                <w:rFonts w:ascii="Arial" w:hAnsi="Arial" w:cs="Arial"/>
                <w:sz w:val="16"/>
                <w:szCs w:val="16"/>
              </w:rPr>
            </w:pPr>
            <w:r>
              <w:rPr>
                <w:rFonts w:ascii="Arial" w:hAnsi="Arial" w:cs="Arial"/>
                <w:sz w:val="16"/>
                <w:szCs w:val="16"/>
              </w:rPr>
              <w:t>-</w:t>
            </w:r>
            <w:r w:rsidRPr="0097161D">
              <w:rPr>
                <w:rFonts w:ascii="Arial" w:hAnsi="Arial" w:cs="Arial"/>
                <w:sz w:val="16"/>
                <w:szCs w:val="16"/>
              </w:rPr>
              <w:t xml:space="preserve"> update reference of IEC 61000-6-3, which was split to IEC 61000-6-3 and IEC 61000-6-8.</w:t>
            </w:r>
          </w:p>
          <w:p w14:paraId="0BD1762F" w14:textId="6234CA1C" w:rsidR="0097161D" w:rsidRPr="0097161D" w:rsidRDefault="0097161D" w:rsidP="0097161D">
            <w:pPr>
              <w:tabs>
                <w:tab w:val="left" w:pos="656"/>
              </w:tabs>
              <w:spacing w:before="120" w:after="120"/>
              <w:rPr>
                <w:rFonts w:ascii="Arial" w:hAnsi="Arial" w:cs="Arial"/>
                <w:sz w:val="16"/>
                <w:szCs w:val="16"/>
              </w:rPr>
            </w:pPr>
            <w:r>
              <w:rPr>
                <w:rFonts w:ascii="Arial" w:hAnsi="Arial" w:cs="Arial"/>
                <w:sz w:val="16"/>
                <w:szCs w:val="16"/>
              </w:rPr>
              <w:t xml:space="preserve">- </w:t>
            </w:r>
            <w:r w:rsidRPr="0097161D">
              <w:rPr>
                <w:rFonts w:ascii="Arial" w:hAnsi="Arial" w:cs="Arial"/>
                <w:sz w:val="16"/>
                <w:szCs w:val="16"/>
              </w:rPr>
              <w:t>3.1: add note to telecommunication port, showing wired network port is the terminology used in CISPR 32.</w:t>
            </w:r>
          </w:p>
        </w:tc>
      </w:tr>
      <w:tr w:rsidR="00AC74A6" w:rsidRPr="000A4C72" w14:paraId="60EDFB3E" w14:textId="77777777" w:rsidTr="00585214">
        <w:trPr>
          <w:trHeight w:val="468"/>
        </w:trPr>
        <w:tc>
          <w:tcPr>
            <w:tcW w:w="1623" w:type="dxa"/>
          </w:tcPr>
          <w:p w14:paraId="2F1917CD" w14:textId="0FF91EC0" w:rsidR="00AC74A6" w:rsidRPr="00805BE8" w:rsidRDefault="00AC74A6" w:rsidP="00AC74A6">
            <w:pPr>
              <w:spacing w:before="120" w:after="120"/>
              <w:rPr>
                <w:rFonts w:asciiTheme="minorHAnsi" w:hAnsiTheme="minorHAnsi" w:cstheme="minorHAnsi"/>
              </w:rPr>
            </w:pPr>
            <w:r w:rsidRPr="006A5BCE">
              <w:t>R4-2320510</w:t>
            </w:r>
          </w:p>
        </w:tc>
        <w:tc>
          <w:tcPr>
            <w:tcW w:w="1424" w:type="dxa"/>
          </w:tcPr>
          <w:p w14:paraId="70B2EA3D" w14:textId="5C54EDC4" w:rsidR="00AC74A6" w:rsidRPr="00805BE8" w:rsidRDefault="00AC74A6" w:rsidP="00AC74A6">
            <w:pPr>
              <w:spacing w:before="120" w:after="120"/>
              <w:rPr>
                <w:rFonts w:asciiTheme="minorHAnsi" w:hAnsiTheme="minorHAnsi" w:cstheme="minorHAnsi"/>
              </w:rPr>
            </w:pPr>
            <w:r>
              <w:rPr>
                <w:rFonts w:ascii="Arial" w:hAnsi="Arial" w:cs="Arial"/>
                <w:sz w:val="16"/>
                <w:szCs w:val="16"/>
              </w:rPr>
              <w:t>Ericsson</w:t>
            </w:r>
          </w:p>
        </w:tc>
        <w:tc>
          <w:tcPr>
            <w:tcW w:w="6584" w:type="dxa"/>
          </w:tcPr>
          <w:p w14:paraId="20ADA185" w14:textId="73C3BF50" w:rsidR="001576B7" w:rsidRPr="00FD6C4D" w:rsidRDefault="00AC74A6" w:rsidP="00AC74A6">
            <w:pPr>
              <w:tabs>
                <w:tab w:val="left" w:pos="656"/>
              </w:tabs>
              <w:spacing w:before="120" w:after="120"/>
              <w:rPr>
                <w:rFonts w:ascii="Arial" w:hAnsi="Arial" w:cs="Arial"/>
                <w:sz w:val="16"/>
                <w:szCs w:val="16"/>
              </w:rPr>
            </w:pPr>
            <w:r>
              <w:rPr>
                <w:rFonts w:ascii="Arial" w:hAnsi="Arial" w:cs="Arial"/>
                <w:sz w:val="16"/>
                <w:szCs w:val="16"/>
              </w:rPr>
              <w:t xml:space="preserve">CR to TS 37.113 on adding link between telecommunication port and wired network </w:t>
            </w:r>
            <w:proofErr w:type="gramStart"/>
            <w:r>
              <w:rPr>
                <w:rFonts w:ascii="Arial" w:hAnsi="Arial" w:cs="Arial"/>
                <w:sz w:val="16"/>
                <w:szCs w:val="16"/>
              </w:rPr>
              <w:t>port</w:t>
            </w:r>
            <w:r w:rsidR="001576B7">
              <w:rPr>
                <w:rFonts w:ascii="Arial" w:hAnsi="Arial" w:cs="Arial"/>
                <w:sz w:val="16"/>
                <w:szCs w:val="16"/>
              </w:rPr>
              <w:t>s</w:t>
            </w:r>
            <w:proofErr w:type="gramEnd"/>
          </w:p>
          <w:p w14:paraId="1D792A7C" w14:textId="77777777" w:rsidR="00FD6C4D" w:rsidRDefault="00FD6C4D" w:rsidP="00FD6C4D">
            <w:pPr>
              <w:tabs>
                <w:tab w:val="left" w:pos="656"/>
              </w:tabs>
              <w:spacing w:before="120" w:after="120"/>
              <w:rPr>
                <w:rFonts w:ascii="Arial" w:hAnsi="Arial" w:cs="Arial"/>
                <w:sz w:val="16"/>
                <w:szCs w:val="16"/>
              </w:rPr>
            </w:pPr>
            <w:r>
              <w:rPr>
                <w:rFonts w:ascii="Arial" w:hAnsi="Arial" w:cs="Arial"/>
                <w:sz w:val="16"/>
                <w:szCs w:val="16"/>
              </w:rPr>
              <w:t>Highlights:</w:t>
            </w:r>
          </w:p>
          <w:p w14:paraId="113527D0" w14:textId="4E371219" w:rsidR="00204661" w:rsidRPr="00204661" w:rsidRDefault="00204661" w:rsidP="00204661">
            <w:pPr>
              <w:tabs>
                <w:tab w:val="left" w:pos="656"/>
              </w:tabs>
              <w:spacing w:before="120" w:after="120"/>
              <w:rPr>
                <w:rFonts w:ascii="Arial" w:hAnsi="Arial" w:cs="Arial"/>
                <w:sz w:val="16"/>
                <w:szCs w:val="16"/>
              </w:rPr>
            </w:pPr>
            <w:r w:rsidRPr="00204661">
              <w:rPr>
                <w:rFonts w:ascii="Arial" w:hAnsi="Arial" w:cs="Arial"/>
                <w:sz w:val="16"/>
                <w:szCs w:val="16"/>
              </w:rPr>
              <w:t>-</w:t>
            </w:r>
            <w:r>
              <w:rPr>
                <w:rFonts w:ascii="Arial" w:hAnsi="Arial" w:cs="Arial"/>
                <w:sz w:val="16"/>
                <w:szCs w:val="16"/>
              </w:rPr>
              <w:t xml:space="preserve"> </w:t>
            </w:r>
            <w:r w:rsidRPr="00204661">
              <w:rPr>
                <w:rFonts w:ascii="Arial" w:hAnsi="Arial" w:cs="Arial"/>
                <w:sz w:val="16"/>
                <w:szCs w:val="16"/>
              </w:rPr>
              <w:t>1, 2: update reference of IEC 61000-6-3, which was split to IEC 61000-6-3 and IEC 61000-6-8.</w:t>
            </w:r>
          </w:p>
          <w:p w14:paraId="1AD10D0A" w14:textId="6593B1CF" w:rsidR="001576B7" w:rsidRPr="005119EE" w:rsidRDefault="00204661" w:rsidP="00204661">
            <w:pPr>
              <w:tabs>
                <w:tab w:val="left" w:pos="656"/>
              </w:tabs>
              <w:spacing w:before="120" w:after="120"/>
              <w:rPr>
                <w:rFonts w:asciiTheme="minorHAnsi" w:hAnsiTheme="minorHAnsi" w:cstheme="minorHAnsi"/>
              </w:rPr>
            </w:pPr>
            <w:r>
              <w:rPr>
                <w:rFonts w:ascii="Arial" w:hAnsi="Arial" w:cs="Arial"/>
                <w:sz w:val="16"/>
                <w:szCs w:val="16"/>
              </w:rPr>
              <w:t xml:space="preserve">- </w:t>
            </w:r>
            <w:r w:rsidRPr="00204661">
              <w:rPr>
                <w:rFonts w:ascii="Arial" w:hAnsi="Arial" w:cs="Arial"/>
                <w:sz w:val="16"/>
                <w:szCs w:val="16"/>
              </w:rPr>
              <w:t>3.1: add note to telecommunication port, showing wired network port is the terminology used in CISPR 32.</w:t>
            </w:r>
          </w:p>
        </w:tc>
      </w:tr>
      <w:tr w:rsidR="007B1953" w:rsidRPr="000A4C72" w14:paraId="2973782D" w14:textId="77777777" w:rsidTr="00585214">
        <w:trPr>
          <w:trHeight w:val="468"/>
        </w:trPr>
        <w:tc>
          <w:tcPr>
            <w:tcW w:w="1623" w:type="dxa"/>
          </w:tcPr>
          <w:p w14:paraId="37815DD2" w14:textId="686BB600" w:rsidR="007B1953" w:rsidRPr="006A5BCE" w:rsidRDefault="007B1953" w:rsidP="007B1953">
            <w:pPr>
              <w:spacing w:before="120" w:after="120"/>
            </w:pPr>
            <w:r w:rsidRPr="003006E4">
              <w:t>R4-2320824</w:t>
            </w:r>
          </w:p>
        </w:tc>
        <w:tc>
          <w:tcPr>
            <w:tcW w:w="1424" w:type="dxa"/>
          </w:tcPr>
          <w:p w14:paraId="78F90459" w14:textId="45768121" w:rsidR="007B1953" w:rsidRDefault="007B1953" w:rsidP="007B1953">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4" w:type="dxa"/>
          </w:tcPr>
          <w:p w14:paraId="4FE04789" w14:textId="77777777" w:rsidR="007B1953" w:rsidRDefault="007B1953" w:rsidP="007B1953">
            <w:pPr>
              <w:tabs>
                <w:tab w:val="left" w:pos="656"/>
              </w:tabs>
              <w:spacing w:before="120" w:after="120"/>
              <w:rPr>
                <w:rFonts w:ascii="Arial" w:hAnsi="Arial" w:cs="Arial"/>
                <w:sz w:val="16"/>
                <w:szCs w:val="16"/>
              </w:rPr>
            </w:pPr>
            <w:r>
              <w:rPr>
                <w:rFonts w:ascii="Arial" w:hAnsi="Arial" w:cs="Arial"/>
                <w:sz w:val="16"/>
                <w:szCs w:val="16"/>
              </w:rPr>
              <w:t>[AAS_BS_LTE_UTRA-Core, TEI18] CR to TS 37.114: framework for the EMC-specific manufacturer's declarations, Rel-18</w:t>
            </w:r>
          </w:p>
          <w:p w14:paraId="2B68CF1A" w14:textId="7935875C" w:rsidR="00212278" w:rsidRDefault="00212278" w:rsidP="007B1953">
            <w:pPr>
              <w:tabs>
                <w:tab w:val="left" w:pos="656"/>
              </w:tabs>
              <w:spacing w:before="120" w:after="120"/>
              <w:rPr>
                <w:rFonts w:ascii="Arial" w:hAnsi="Arial" w:cs="Arial"/>
                <w:sz w:val="16"/>
                <w:szCs w:val="16"/>
              </w:rPr>
            </w:pPr>
            <w:r>
              <w:rPr>
                <w:rFonts w:ascii="Arial" w:hAnsi="Arial" w:cs="Arial"/>
                <w:sz w:val="16"/>
                <w:szCs w:val="16"/>
              </w:rPr>
              <w:t>Highlights:</w:t>
            </w:r>
          </w:p>
          <w:p w14:paraId="448C4862" w14:textId="2747FC23" w:rsidR="00212278" w:rsidRDefault="00212278" w:rsidP="00212278">
            <w:pPr>
              <w:tabs>
                <w:tab w:val="left" w:pos="656"/>
              </w:tabs>
              <w:spacing w:before="120" w:after="120"/>
              <w:rPr>
                <w:rFonts w:ascii="Arial" w:hAnsi="Arial" w:cs="Arial"/>
                <w:sz w:val="16"/>
                <w:szCs w:val="16"/>
              </w:rPr>
            </w:pPr>
            <w:r w:rsidRPr="00212278">
              <w:rPr>
                <w:rFonts w:ascii="Arial" w:hAnsi="Arial" w:cs="Arial"/>
                <w:sz w:val="16"/>
                <w:szCs w:val="16"/>
              </w:rPr>
              <w:t>-</w:t>
            </w:r>
            <w:r w:rsidRPr="00212278">
              <w:rPr>
                <w:rFonts w:ascii="Arial" w:hAnsi="Arial" w:cs="Arial"/>
                <w:sz w:val="16"/>
                <w:szCs w:val="16"/>
              </w:rPr>
              <w:tab/>
              <w:t>3.1: additional cross-refere</w:t>
            </w:r>
            <w:r>
              <w:rPr>
                <w:rFonts w:ascii="Arial" w:hAnsi="Arial" w:cs="Arial"/>
                <w:sz w:val="16"/>
                <w:szCs w:val="16"/>
              </w:rPr>
              <w:t>n</w:t>
            </w:r>
            <w:r w:rsidRPr="00212278">
              <w:rPr>
                <w:rFonts w:ascii="Arial" w:hAnsi="Arial" w:cs="Arial"/>
                <w:sz w:val="16"/>
                <w:szCs w:val="16"/>
              </w:rPr>
              <w:t xml:space="preserve">ces. </w:t>
            </w:r>
          </w:p>
          <w:p w14:paraId="1782E1A4" w14:textId="19B15EBD" w:rsidR="00212278" w:rsidRPr="00212278" w:rsidRDefault="00212278" w:rsidP="00212278">
            <w:pPr>
              <w:tabs>
                <w:tab w:val="left" w:pos="656"/>
              </w:tabs>
              <w:spacing w:before="120" w:after="120"/>
              <w:rPr>
                <w:rFonts w:ascii="Arial" w:hAnsi="Arial" w:cs="Arial"/>
                <w:sz w:val="16"/>
                <w:szCs w:val="16"/>
              </w:rPr>
            </w:pPr>
            <w:r w:rsidRPr="00212278">
              <w:rPr>
                <w:rFonts w:ascii="Arial" w:hAnsi="Arial" w:cs="Arial"/>
                <w:sz w:val="16"/>
                <w:szCs w:val="16"/>
              </w:rPr>
              <w:t>-</w:t>
            </w:r>
            <w:r w:rsidRPr="00212278">
              <w:rPr>
                <w:rFonts w:ascii="Arial" w:hAnsi="Arial" w:cs="Arial"/>
                <w:sz w:val="16"/>
                <w:szCs w:val="16"/>
              </w:rPr>
              <w:tab/>
              <w:t>4, 4.4: adding more detailed cross-references to the declarations in RF test specs.</w:t>
            </w:r>
          </w:p>
          <w:p w14:paraId="1316FE23" w14:textId="77777777" w:rsidR="00212278" w:rsidRPr="00212278" w:rsidRDefault="00212278" w:rsidP="00212278">
            <w:pPr>
              <w:tabs>
                <w:tab w:val="left" w:pos="656"/>
              </w:tabs>
              <w:spacing w:before="120" w:after="120"/>
              <w:rPr>
                <w:rFonts w:ascii="Arial" w:hAnsi="Arial" w:cs="Arial"/>
                <w:sz w:val="16"/>
                <w:szCs w:val="16"/>
              </w:rPr>
            </w:pPr>
            <w:r w:rsidRPr="00212278">
              <w:rPr>
                <w:rFonts w:ascii="Arial" w:hAnsi="Arial" w:cs="Arial"/>
                <w:sz w:val="16"/>
                <w:szCs w:val="16"/>
              </w:rPr>
              <w:t>-</w:t>
            </w:r>
            <w:r w:rsidRPr="00212278">
              <w:rPr>
                <w:rFonts w:ascii="Arial" w:hAnsi="Arial" w:cs="Arial"/>
                <w:sz w:val="16"/>
                <w:szCs w:val="16"/>
              </w:rPr>
              <w:tab/>
              <w:t>4.1, 5.1: adding cross-references to the EMC-specific declarations.</w:t>
            </w:r>
          </w:p>
          <w:p w14:paraId="742048F9" w14:textId="77777777" w:rsidR="00212278" w:rsidRPr="00212278" w:rsidRDefault="00212278" w:rsidP="00212278">
            <w:pPr>
              <w:tabs>
                <w:tab w:val="left" w:pos="656"/>
              </w:tabs>
              <w:spacing w:before="120" w:after="120"/>
              <w:rPr>
                <w:rFonts w:ascii="Arial" w:hAnsi="Arial" w:cs="Arial"/>
                <w:sz w:val="16"/>
                <w:szCs w:val="16"/>
              </w:rPr>
            </w:pPr>
            <w:r w:rsidRPr="00212278">
              <w:rPr>
                <w:rFonts w:ascii="Arial" w:hAnsi="Arial" w:cs="Arial"/>
                <w:sz w:val="16"/>
                <w:szCs w:val="16"/>
              </w:rPr>
              <w:t>-</w:t>
            </w:r>
            <w:r w:rsidRPr="00212278">
              <w:rPr>
                <w:rFonts w:ascii="Arial" w:hAnsi="Arial" w:cs="Arial"/>
                <w:sz w:val="16"/>
                <w:szCs w:val="16"/>
              </w:rPr>
              <w:tab/>
              <w:t xml:space="preserve">4.5: new section for EMC-specific manufacturer declarations, aligning the approach with RF test specifications. </w:t>
            </w:r>
          </w:p>
          <w:p w14:paraId="159C6482" w14:textId="77777777" w:rsidR="00212278" w:rsidRPr="00212278" w:rsidRDefault="00212278" w:rsidP="00212278">
            <w:pPr>
              <w:tabs>
                <w:tab w:val="left" w:pos="656"/>
              </w:tabs>
              <w:spacing w:before="120" w:after="120"/>
              <w:rPr>
                <w:rFonts w:ascii="Arial" w:hAnsi="Arial" w:cs="Arial"/>
                <w:sz w:val="16"/>
                <w:szCs w:val="16"/>
              </w:rPr>
            </w:pPr>
            <w:r w:rsidRPr="00212278">
              <w:rPr>
                <w:rFonts w:ascii="Arial" w:hAnsi="Arial" w:cs="Arial"/>
                <w:sz w:val="16"/>
                <w:szCs w:val="16"/>
              </w:rPr>
              <w:t>-</w:t>
            </w:r>
            <w:r w:rsidRPr="00212278">
              <w:rPr>
                <w:rFonts w:ascii="Arial" w:hAnsi="Arial" w:cs="Arial"/>
                <w:sz w:val="16"/>
                <w:szCs w:val="16"/>
              </w:rPr>
              <w:tab/>
              <w:t>9.4, 9.5: new cross-references added for EMC-specific declarations.</w:t>
            </w:r>
          </w:p>
          <w:p w14:paraId="5312165B" w14:textId="77777777" w:rsidR="00212278" w:rsidRDefault="00212278" w:rsidP="007B1953">
            <w:pPr>
              <w:tabs>
                <w:tab w:val="left" w:pos="656"/>
              </w:tabs>
              <w:spacing w:before="120" w:after="120"/>
              <w:rPr>
                <w:rFonts w:ascii="Arial" w:hAnsi="Arial" w:cs="Arial"/>
                <w:sz w:val="16"/>
                <w:szCs w:val="16"/>
              </w:rPr>
            </w:pPr>
          </w:p>
          <w:p w14:paraId="0428B9FB" w14:textId="2E1FCFCF" w:rsidR="008A5F03" w:rsidRPr="0029482A" w:rsidRDefault="00F93496" w:rsidP="007B1953">
            <w:pPr>
              <w:tabs>
                <w:tab w:val="left" w:pos="656"/>
              </w:tabs>
              <w:spacing w:before="120" w:after="120"/>
              <w:rPr>
                <w:rFonts w:asciiTheme="minorHAnsi" w:hAnsiTheme="minorHAnsi" w:cstheme="minorHAnsi"/>
                <w:i/>
                <w:iCs/>
                <w:color w:val="00B0F0"/>
                <w:sz w:val="18"/>
                <w:szCs w:val="18"/>
              </w:rPr>
            </w:pPr>
            <w:r w:rsidRPr="0019347F">
              <w:rPr>
                <w:rFonts w:asciiTheme="minorHAnsi" w:hAnsiTheme="minorHAnsi" w:cstheme="minorHAnsi"/>
                <w:i/>
                <w:iCs/>
                <w:color w:val="00B0F0"/>
                <w:sz w:val="18"/>
                <w:szCs w:val="18"/>
              </w:rPr>
              <w:t>Moderator:</w:t>
            </w:r>
            <w:r w:rsidR="00EB4D92">
              <w:rPr>
                <w:rFonts w:asciiTheme="minorHAnsi" w:hAnsiTheme="minorHAnsi" w:cstheme="minorHAnsi"/>
                <w:i/>
                <w:iCs/>
                <w:color w:val="00B0F0"/>
                <w:sz w:val="18"/>
                <w:szCs w:val="18"/>
              </w:rPr>
              <w:t xml:space="preserve"> need alignment of changes with </w:t>
            </w:r>
            <w:r w:rsidR="0029482A">
              <w:rPr>
                <w:rFonts w:asciiTheme="minorHAnsi" w:hAnsiTheme="minorHAnsi" w:cstheme="minorHAnsi"/>
                <w:i/>
                <w:iCs/>
                <w:color w:val="00B0F0"/>
                <w:sz w:val="18"/>
                <w:szCs w:val="18"/>
              </w:rPr>
              <w:t xml:space="preserve">R4-2320500, see DEMC.1. </w:t>
            </w:r>
            <w:proofErr w:type="gramStart"/>
            <w:r w:rsidR="0029482A">
              <w:rPr>
                <w:rFonts w:asciiTheme="minorHAnsi" w:hAnsiTheme="minorHAnsi" w:cstheme="minorHAnsi"/>
                <w:i/>
                <w:iCs/>
                <w:color w:val="00B0F0"/>
                <w:sz w:val="18"/>
                <w:szCs w:val="18"/>
              </w:rPr>
              <w:t>Also</w:t>
            </w:r>
            <w:proofErr w:type="gramEnd"/>
            <w:r w:rsidR="0048226A">
              <w:rPr>
                <w:rFonts w:asciiTheme="minorHAnsi" w:hAnsiTheme="minorHAnsi" w:cstheme="minorHAnsi"/>
                <w:i/>
                <w:iCs/>
                <w:color w:val="00B0F0"/>
                <w:sz w:val="18"/>
                <w:szCs w:val="18"/>
              </w:rPr>
              <w:t xml:space="preserve"> </w:t>
            </w:r>
            <w:r>
              <w:rPr>
                <w:rFonts w:asciiTheme="minorHAnsi" w:hAnsiTheme="minorHAnsi" w:cstheme="minorHAnsi"/>
                <w:i/>
                <w:iCs/>
                <w:color w:val="00B0F0"/>
                <w:sz w:val="18"/>
                <w:szCs w:val="18"/>
              </w:rPr>
              <w:t xml:space="preserve">error in CR cover – Release: Rel-18, but rel-17.1.0 as current version. </w:t>
            </w:r>
            <w:r w:rsidR="0056511C">
              <w:rPr>
                <w:rFonts w:asciiTheme="minorHAnsi" w:hAnsiTheme="minorHAnsi" w:cstheme="minorHAnsi"/>
                <w:i/>
                <w:iCs/>
                <w:color w:val="00B0F0"/>
                <w:sz w:val="18"/>
                <w:szCs w:val="18"/>
              </w:rPr>
              <w:t xml:space="preserve">Check agreement on going back to Rel-15. </w:t>
            </w:r>
            <w:r w:rsidRPr="0056511C">
              <w:rPr>
                <w:rFonts w:asciiTheme="minorHAnsi" w:hAnsiTheme="minorHAnsi" w:cstheme="minorHAnsi"/>
                <w:b/>
                <w:bCs/>
                <w:i/>
                <w:iCs/>
                <w:color w:val="00B0F0"/>
                <w:sz w:val="18"/>
                <w:szCs w:val="18"/>
                <w:highlight w:val="yellow"/>
              </w:rPr>
              <w:t>Need revision</w:t>
            </w:r>
          </w:p>
        </w:tc>
      </w:tr>
      <w:tr w:rsidR="007B1953" w:rsidRPr="000A4C72" w14:paraId="2FA64166" w14:textId="77777777" w:rsidTr="00585214">
        <w:trPr>
          <w:trHeight w:val="468"/>
        </w:trPr>
        <w:tc>
          <w:tcPr>
            <w:tcW w:w="1623" w:type="dxa"/>
          </w:tcPr>
          <w:p w14:paraId="5816CA09" w14:textId="61E892E9" w:rsidR="007B1953" w:rsidRPr="006A5BCE" w:rsidRDefault="007B1953" w:rsidP="007B1953">
            <w:pPr>
              <w:spacing w:before="120" w:after="120"/>
            </w:pPr>
            <w:r w:rsidRPr="003006E4">
              <w:t>R4-2320826</w:t>
            </w:r>
          </w:p>
        </w:tc>
        <w:tc>
          <w:tcPr>
            <w:tcW w:w="1424" w:type="dxa"/>
          </w:tcPr>
          <w:p w14:paraId="7D51A8A9" w14:textId="6E44B4BD" w:rsidR="007B1953" w:rsidRDefault="007B1953" w:rsidP="007B1953">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4" w:type="dxa"/>
          </w:tcPr>
          <w:p w14:paraId="317735CC" w14:textId="77777777" w:rsidR="007B1953" w:rsidRDefault="007B1953" w:rsidP="007B1953">
            <w:pPr>
              <w:tabs>
                <w:tab w:val="left" w:pos="656"/>
              </w:tabs>
              <w:spacing w:before="120" w:after="120"/>
              <w:rPr>
                <w:rFonts w:ascii="Arial" w:hAnsi="Arial" w:cs="Arial"/>
                <w:sz w:val="16"/>
                <w:szCs w:val="16"/>
              </w:rPr>
            </w:pPr>
            <w:r>
              <w:rPr>
                <w:rFonts w:ascii="Arial" w:hAnsi="Arial" w:cs="Arial"/>
                <w:sz w:val="16"/>
                <w:szCs w:val="16"/>
              </w:rPr>
              <w:t>[</w:t>
            </w:r>
            <w:proofErr w:type="spellStart"/>
            <w:r>
              <w:rPr>
                <w:rFonts w:ascii="Arial" w:hAnsi="Arial" w:cs="Arial"/>
                <w:sz w:val="16"/>
                <w:szCs w:val="16"/>
              </w:rPr>
              <w:t>NR_newRAT</w:t>
            </w:r>
            <w:proofErr w:type="spellEnd"/>
            <w:r>
              <w:rPr>
                <w:rFonts w:ascii="Arial" w:hAnsi="Arial" w:cs="Arial"/>
                <w:sz w:val="16"/>
                <w:szCs w:val="16"/>
              </w:rPr>
              <w:t>-Perf, TEI18] CR to TS 38.113: framework for the EMC-specific manufacturer's declarations, Rel-18</w:t>
            </w:r>
          </w:p>
          <w:p w14:paraId="06FC0A63" w14:textId="1DCD388F" w:rsidR="000D2F0C" w:rsidRDefault="000D2F0C" w:rsidP="007B1953">
            <w:pPr>
              <w:tabs>
                <w:tab w:val="left" w:pos="656"/>
              </w:tabs>
              <w:spacing w:before="120" w:after="120"/>
              <w:rPr>
                <w:rFonts w:ascii="Arial" w:hAnsi="Arial" w:cs="Arial"/>
                <w:sz w:val="16"/>
                <w:szCs w:val="16"/>
              </w:rPr>
            </w:pPr>
            <w:r>
              <w:rPr>
                <w:rFonts w:ascii="Arial" w:hAnsi="Arial" w:cs="Arial"/>
                <w:sz w:val="16"/>
                <w:szCs w:val="16"/>
              </w:rPr>
              <w:t xml:space="preserve">Highlights: </w:t>
            </w:r>
          </w:p>
          <w:p w14:paraId="6B4EAEC8" w14:textId="77777777" w:rsidR="000D2F0C" w:rsidRPr="000D2F0C" w:rsidRDefault="000D2F0C" w:rsidP="000D2F0C">
            <w:pPr>
              <w:tabs>
                <w:tab w:val="left" w:pos="656"/>
              </w:tabs>
              <w:spacing w:before="120" w:after="120"/>
              <w:rPr>
                <w:rFonts w:ascii="Arial" w:hAnsi="Arial" w:cs="Arial"/>
                <w:sz w:val="16"/>
                <w:szCs w:val="16"/>
              </w:rPr>
            </w:pPr>
            <w:r w:rsidRPr="000D2F0C">
              <w:rPr>
                <w:rFonts w:ascii="Arial" w:hAnsi="Arial" w:cs="Arial"/>
                <w:sz w:val="16"/>
                <w:szCs w:val="16"/>
              </w:rPr>
              <w:t>-</w:t>
            </w:r>
            <w:r w:rsidRPr="000D2F0C">
              <w:rPr>
                <w:rFonts w:ascii="Arial" w:hAnsi="Arial" w:cs="Arial"/>
                <w:sz w:val="16"/>
                <w:szCs w:val="16"/>
              </w:rPr>
              <w:tab/>
              <w:t xml:space="preserve">4.5: adding explicit </w:t>
            </w:r>
            <w:proofErr w:type="spellStart"/>
            <w:r w:rsidRPr="000D2F0C">
              <w:rPr>
                <w:rFonts w:ascii="Arial" w:hAnsi="Arial" w:cs="Arial"/>
                <w:sz w:val="16"/>
                <w:szCs w:val="16"/>
              </w:rPr>
              <w:t>referneces</w:t>
            </w:r>
            <w:proofErr w:type="spellEnd"/>
            <w:r w:rsidRPr="000D2F0C">
              <w:rPr>
                <w:rFonts w:ascii="Arial" w:hAnsi="Arial" w:cs="Arial"/>
                <w:sz w:val="16"/>
                <w:szCs w:val="16"/>
              </w:rPr>
              <w:t xml:space="preserve"> to the </w:t>
            </w:r>
            <w:proofErr w:type="spellStart"/>
            <w:r w:rsidRPr="000D2F0C">
              <w:rPr>
                <w:rFonts w:ascii="Arial" w:hAnsi="Arial" w:cs="Arial"/>
                <w:sz w:val="16"/>
                <w:szCs w:val="16"/>
              </w:rPr>
              <w:t>decalrations</w:t>
            </w:r>
            <w:proofErr w:type="spellEnd"/>
            <w:r w:rsidRPr="000D2F0C">
              <w:rPr>
                <w:rFonts w:ascii="Arial" w:hAnsi="Arial" w:cs="Arial"/>
                <w:sz w:val="16"/>
                <w:szCs w:val="16"/>
              </w:rPr>
              <w:t xml:space="preserve"> in RF testing spec. </w:t>
            </w:r>
          </w:p>
          <w:p w14:paraId="44941D1A" w14:textId="77777777" w:rsidR="000D2F0C" w:rsidRPr="000D2F0C" w:rsidRDefault="000D2F0C" w:rsidP="000D2F0C">
            <w:pPr>
              <w:tabs>
                <w:tab w:val="left" w:pos="656"/>
              </w:tabs>
              <w:spacing w:before="120" w:after="120"/>
              <w:rPr>
                <w:rFonts w:ascii="Arial" w:hAnsi="Arial" w:cs="Arial"/>
                <w:sz w:val="16"/>
                <w:szCs w:val="16"/>
              </w:rPr>
            </w:pPr>
            <w:r w:rsidRPr="000D2F0C">
              <w:rPr>
                <w:rFonts w:ascii="Arial" w:hAnsi="Arial" w:cs="Arial"/>
                <w:sz w:val="16"/>
                <w:szCs w:val="16"/>
              </w:rPr>
              <w:t>-</w:t>
            </w:r>
            <w:r w:rsidRPr="000D2F0C">
              <w:rPr>
                <w:rFonts w:ascii="Arial" w:hAnsi="Arial" w:cs="Arial"/>
                <w:sz w:val="16"/>
                <w:szCs w:val="16"/>
              </w:rPr>
              <w:tab/>
              <w:t xml:space="preserve">4.6: new section for EMC-specific manufacturer declarations, aligning. </w:t>
            </w:r>
          </w:p>
          <w:p w14:paraId="012D3E66" w14:textId="77777777" w:rsidR="000D2F0C" w:rsidRPr="000D2F0C" w:rsidRDefault="000D2F0C" w:rsidP="000D2F0C">
            <w:pPr>
              <w:tabs>
                <w:tab w:val="left" w:pos="656"/>
              </w:tabs>
              <w:spacing w:before="120" w:after="120"/>
              <w:rPr>
                <w:rFonts w:ascii="Arial" w:hAnsi="Arial" w:cs="Arial"/>
                <w:sz w:val="16"/>
                <w:szCs w:val="16"/>
              </w:rPr>
            </w:pPr>
            <w:r w:rsidRPr="000D2F0C">
              <w:rPr>
                <w:rFonts w:ascii="Arial" w:hAnsi="Arial" w:cs="Arial"/>
                <w:sz w:val="16"/>
                <w:szCs w:val="16"/>
              </w:rPr>
              <w:t>-</w:t>
            </w:r>
            <w:r w:rsidRPr="000D2F0C">
              <w:rPr>
                <w:rFonts w:ascii="Arial" w:hAnsi="Arial" w:cs="Arial"/>
                <w:sz w:val="16"/>
                <w:szCs w:val="16"/>
              </w:rPr>
              <w:tab/>
              <w:t>6.2: adding more detailed cross-references to the declarations in RF test specs.</w:t>
            </w:r>
          </w:p>
          <w:p w14:paraId="37CDFD2D" w14:textId="3FBF7B43" w:rsidR="000D2F0C" w:rsidRDefault="000D2F0C" w:rsidP="000D2F0C">
            <w:pPr>
              <w:tabs>
                <w:tab w:val="left" w:pos="656"/>
              </w:tabs>
              <w:spacing w:before="120" w:after="120"/>
              <w:rPr>
                <w:rFonts w:ascii="Arial" w:hAnsi="Arial" w:cs="Arial"/>
                <w:sz w:val="16"/>
                <w:szCs w:val="16"/>
              </w:rPr>
            </w:pPr>
            <w:r w:rsidRPr="000D2F0C">
              <w:rPr>
                <w:rFonts w:ascii="Arial" w:hAnsi="Arial" w:cs="Arial"/>
                <w:sz w:val="16"/>
                <w:szCs w:val="16"/>
              </w:rPr>
              <w:t>-</w:t>
            </w:r>
            <w:r w:rsidRPr="000D2F0C">
              <w:rPr>
                <w:rFonts w:ascii="Arial" w:hAnsi="Arial" w:cs="Arial"/>
                <w:sz w:val="16"/>
                <w:szCs w:val="16"/>
              </w:rPr>
              <w:tab/>
              <w:t>9.4, 9.5: new cross-references added for EMC-specific declarations.</w:t>
            </w:r>
          </w:p>
          <w:p w14:paraId="40C06317" w14:textId="0F4D2AD5" w:rsidR="008A5F03" w:rsidRDefault="008A5F03" w:rsidP="007B1953">
            <w:pPr>
              <w:tabs>
                <w:tab w:val="left" w:pos="656"/>
              </w:tabs>
              <w:spacing w:before="120" w:after="120"/>
              <w:rPr>
                <w:rFonts w:ascii="Arial" w:hAnsi="Arial" w:cs="Arial"/>
                <w:sz w:val="16"/>
                <w:szCs w:val="16"/>
              </w:rPr>
            </w:pPr>
            <w:r w:rsidRPr="0019347F">
              <w:rPr>
                <w:rFonts w:asciiTheme="minorHAnsi" w:hAnsiTheme="minorHAnsi" w:cstheme="minorHAnsi"/>
                <w:i/>
                <w:iCs/>
                <w:color w:val="00B0F0"/>
                <w:sz w:val="18"/>
                <w:szCs w:val="18"/>
              </w:rPr>
              <w:lastRenderedPageBreak/>
              <w:t>Moderator:</w:t>
            </w:r>
            <w:r w:rsidR="000D2F0C">
              <w:rPr>
                <w:rFonts w:asciiTheme="minorHAnsi" w:hAnsiTheme="minorHAnsi" w:cstheme="minorHAnsi"/>
                <w:i/>
                <w:iCs/>
                <w:color w:val="00B0F0"/>
                <w:sz w:val="18"/>
                <w:szCs w:val="18"/>
              </w:rPr>
              <w:t xml:space="preserve"> Error </w:t>
            </w:r>
            <w:r w:rsidR="00FF28F5">
              <w:rPr>
                <w:rFonts w:asciiTheme="minorHAnsi" w:hAnsiTheme="minorHAnsi" w:cstheme="minorHAnsi"/>
                <w:i/>
                <w:iCs/>
                <w:color w:val="00B0F0"/>
                <w:sz w:val="18"/>
                <w:szCs w:val="18"/>
              </w:rPr>
              <w:t>in</w:t>
            </w:r>
            <w:r w:rsidR="000D2F0C">
              <w:rPr>
                <w:rFonts w:asciiTheme="minorHAnsi" w:hAnsiTheme="minorHAnsi" w:cstheme="minorHAnsi"/>
                <w:i/>
                <w:iCs/>
                <w:color w:val="00B0F0"/>
                <w:sz w:val="18"/>
                <w:szCs w:val="18"/>
              </w:rPr>
              <w:t xml:space="preserve"> DEMC.1</w:t>
            </w:r>
            <w:r w:rsidR="00FF28F5">
              <w:rPr>
                <w:rFonts w:asciiTheme="minorHAnsi" w:hAnsiTheme="minorHAnsi" w:cstheme="minorHAnsi"/>
                <w:i/>
                <w:iCs/>
                <w:color w:val="00B0F0"/>
                <w:sz w:val="18"/>
                <w:szCs w:val="18"/>
              </w:rPr>
              <w:t>, shall be shorter not longer than 3m</w:t>
            </w:r>
            <w:r w:rsidR="000D2F0C">
              <w:rPr>
                <w:rFonts w:asciiTheme="minorHAnsi" w:hAnsiTheme="minorHAnsi" w:cstheme="minorHAnsi"/>
                <w:i/>
                <w:iCs/>
                <w:color w:val="00B0F0"/>
                <w:sz w:val="18"/>
                <w:szCs w:val="18"/>
              </w:rPr>
              <w:t xml:space="preserve">. </w:t>
            </w:r>
            <w:r w:rsidR="00065530">
              <w:rPr>
                <w:rFonts w:asciiTheme="minorHAnsi" w:hAnsiTheme="minorHAnsi" w:cstheme="minorHAnsi"/>
                <w:i/>
                <w:iCs/>
                <w:color w:val="00B0F0"/>
                <w:sz w:val="18"/>
                <w:szCs w:val="18"/>
              </w:rPr>
              <w:t xml:space="preserve">Check agreement on going back to Rel-15. </w:t>
            </w:r>
            <w:r w:rsidR="00065530" w:rsidRPr="0056511C">
              <w:rPr>
                <w:rFonts w:asciiTheme="minorHAnsi" w:hAnsiTheme="minorHAnsi" w:cstheme="minorHAnsi"/>
                <w:b/>
                <w:bCs/>
                <w:i/>
                <w:iCs/>
                <w:color w:val="00B0F0"/>
                <w:sz w:val="18"/>
                <w:szCs w:val="18"/>
                <w:highlight w:val="yellow"/>
              </w:rPr>
              <w:t>Need revision</w:t>
            </w:r>
          </w:p>
        </w:tc>
      </w:tr>
      <w:tr w:rsidR="007B1953" w:rsidRPr="000A4C72" w14:paraId="662D72E3" w14:textId="77777777" w:rsidTr="00585214">
        <w:trPr>
          <w:trHeight w:val="468"/>
        </w:trPr>
        <w:tc>
          <w:tcPr>
            <w:tcW w:w="1623" w:type="dxa"/>
          </w:tcPr>
          <w:p w14:paraId="17657596" w14:textId="7177DFF7" w:rsidR="007B1953" w:rsidRPr="006A5BCE" w:rsidRDefault="007B1953" w:rsidP="007B1953">
            <w:pPr>
              <w:spacing w:before="120" w:after="120"/>
            </w:pPr>
            <w:r w:rsidRPr="003006E4">
              <w:lastRenderedPageBreak/>
              <w:t>R4-2320827</w:t>
            </w:r>
          </w:p>
        </w:tc>
        <w:tc>
          <w:tcPr>
            <w:tcW w:w="1424" w:type="dxa"/>
          </w:tcPr>
          <w:p w14:paraId="2A5CC97F" w14:textId="5CD6AA20" w:rsidR="007B1953" w:rsidRDefault="007B1953" w:rsidP="007B1953">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4" w:type="dxa"/>
          </w:tcPr>
          <w:p w14:paraId="35564837" w14:textId="77777777" w:rsidR="007B1953" w:rsidRDefault="007B1953" w:rsidP="007B1953">
            <w:pPr>
              <w:tabs>
                <w:tab w:val="left" w:pos="656"/>
              </w:tabs>
              <w:spacing w:before="120" w:after="120"/>
              <w:rPr>
                <w:rFonts w:ascii="Arial" w:hAnsi="Arial" w:cs="Arial"/>
                <w:sz w:val="16"/>
                <w:szCs w:val="16"/>
              </w:rPr>
            </w:pPr>
            <w:r>
              <w:rPr>
                <w:rFonts w:ascii="Arial" w:hAnsi="Arial" w:cs="Arial"/>
                <w:sz w:val="16"/>
                <w:szCs w:val="16"/>
              </w:rPr>
              <w:t>[LTE-RF, TEI18] CR to TS 36.113: framework for the EMC-specific manufacturer's declarations, Rel-18</w:t>
            </w:r>
          </w:p>
          <w:p w14:paraId="5F878524" w14:textId="525D5472" w:rsidR="000428B1" w:rsidRDefault="000428B1" w:rsidP="007B1953">
            <w:pPr>
              <w:tabs>
                <w:tab w:val="left" w:pos="656"/>
              </w:tabs>
              <w:spacing w:before="120" w:after="120"/>
              <w:rPr>
                <w:rFonts w:ascii="Arial" w:hAnsi="Arial" w:cs="Arial"/>
                <w:sz w:val="16"/>
                <w:szCs w:val="16"/>
              </w:rPr>
            </w:pPr>
            <w:r>
              <w:rPr>
                <w:rFonts w:ascii="Arial" w:hAnsi="Arial" w:cs="Arial"/>
                <w:sz w:val="16"/>
                <w:szCs w:val="16"/>
              </w:rPr>
              <w:t>Highlights</w:t>
            </w:r>
          </w:p>
          <w:p w14:paraId="44AAC3FC" w14:textId="13D0244B" w:rsidR="008A5F03" w:rsidRDefault="008A5F03" w:rsidP="007B1953">
            <w:pPr>
              <w:tabs>
                <w:tab w:val="left" w:pos="656"/>
              </w:tabs>
              <w:spacing w:before="120" w:after="120"/>
              <w:rPr>
                <w:rFonts w:ascii="Arial" w:hAnsi="Arial" w:cs="Arial"/>
                <w:sz w:val="16"/>
                <w:szCs w:val="16"/>
              </w:rPr>
            </w:pPr>
            <w:r w:rsidRPr="0019347F">
              <w:rPr>
                <w:rFonts w:asciiTheme="minorHAnsi" w:hAnsiTheme="minorHAnsi" w:cstheme="minorHAnsi"/>
                <w:i/>
                <w:iCs/>
                <w:color w:val="00B0F0"/>
                <w:sz w:val="18"/>
                <w:szCs w:val="18"/>
              </w:rPr>
              <w:t>Moderator:</w:t>
            </w:r>
            <w:r w:rsidR="00CE6FFC">
              <w:rPr>
                <w:rFonts w:asciiTheme="minorHAnsi" w:hAnsiTheme="minorHAnsi" w:cstheme="minorHAnsi"/>
                <w:i/>
                <w:iCs/>
                <w:color w:val="00B0F0"/>
                <w:sz w:val="18"/>
                <w:szCs w:val="18"/>
              </w:rPr>
              <w:t xml:space="preserve"> see DEMC.1. </w:t>
            </w:r>
            <w:proofErr w:type="gramStart"/>
            <w:r w:rsidR="00CE6FFC">
              <w:rPr>
                <w:rFonts w:asciiTheme="minorHAnsi" w:hAnsiTheme="minorHAnsi" w:cstheme="minorHAnsi"/>
                <w:i/>
                <w:iCs/>
                <w:color w:val="00B0F0"/>
                <w:sz w:val="18"/>
                <w:szCs w:val="18"/>
              </w:rPr>
              <w:t>Also</w:t>
            </w:r>
            <w:proofErr w:type="gramEnd"/>
            <w:r w:rsidR="00CE6FFC">
              <w:rPr>
                <w:rFonts w:asciiTheme="minorHAnsi" w:hAnsiTheme="minorHAnsi" w:cstheme="minorHAnsi"/>
                <w:i/>
                <w:iCs/>
                <w:color w:val="00B0F0"/>
                <w:sz w:val="18"/>
                <w:szCs w:val="18"/>
              </w:rPr>
              <w:t xml:space="preserve"> error in CR cover – Release: Rel-18, but rel-17.1.0 as current version. Check agreement on going back to Rel-15. </w:t>
            </w:r>
            <w:r w:rsidR="00CE6FFC" w:rsidRPr="0056511C">
              <w:rPr>
                <w:rFonts w:asciiTheme="minorHAnsi" w:hAnsiTheme="minorHAnsi" w:cstheme="minorHAnsi"/>
                <w:b/>
                <w:bCs/>
                <w:i/>
                <w:iCs/>
                <w:color w:val="00B0F0"/>
                <w:sz w:val="18"/>
                <w:szCs w:val="18"/>
                <w:highlight w:val="yellow"/>
              </w:rPr>
              <w:t>Need revision</w:t>
            </w:r>
          </w:p>
        </w:tc>
      </w:tr>
      <w:tr w:rsidR="007B1953" w:rsidRPr="000A4C72" w14:paraId="242DBA68" w14:textId="77777777" w:rsidTr="00585214">
        <w:trPr>
          <w:trHeight w:val="468"/>
        </w:trPr>
        <w:tc>
          <w:tcPr>
            <w:tcW w:w="1623" w:type="dxa"/>
          </w:tcPr>
          <w:p w14:paraId="561705C6" w14:textId="04BC64F5" w:rsidR="007B1953" w:rsidRPr="006A5BCE" w:rsidRDefault="007B1953" w:rsidP="007B1953">
            <w:pPr>
              <w:spacing w:before="120" w:after="120"/>
            </w:pPr>
            <w:r w:rsidRPr="003006E4">
              <w:t>R4-2320830</w:t>
            </w:r>
          </w:p>
        </w:tc>
        <w:tc>
          <w:tcPr>
            <w:tcW w:w="1424" w:type="dxa"/>
          </w:tcPr>
          <w:p w14:paraId="4C456CCC" w14:textId="448ED7DA" w:rsidR="007B1953" w:rsidRDefault="007B1953" w:rsidP="007B1953">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4" w:type="dxa"/>
          </w:tcPr>
          <w:p w14:paraId="064071E5" w14:textId="77777777" w:rsidR="007B1953" w:rsidRDefault="007B1953" w:rsidP="007B1953">
            <w:pPr>
              <w:tabs>
                <w:tab w:val="left" w:pos="656"/>
              </w:tabs>
              <w:spacing w:before="120" w:after="120"/>
              <w:rPr>
                <w:rFonts w:ascii="Arial" w:hAnsi="Arial" w:cs="Arial"/>
                <w:sz w:val="16"/>
                <w:szCs w:val="16"/>
              </w:rPr>
            </w:pPr>
            <w:r>
              <w:rPr>
                <w:rFonts w:ascii="Arial" w:hAnsi="Arial" w:cs="Arial"/>
                <w:sz w:val="16"/>
                <w:szCs w:val="16"/>
              </w:rPr>
              <w:t>[LTE-RF, TEI15] Draft CR to TS 36.113: Example implementation of the draft CR for the test configurations specification simplification, Rel-15</w:t>
            </w:r>
          </w:p>
          <w:p w14:paraId="1E6BAF38" w14:textId="34A89AB1" w:rsidR="008A5F03" w:rsidRDefault="008A5F03" w:rsidP="007B1953">
            <w:pPr>
              <w:tabs>
                <w:tab w:val="left" w:pos="656"/>
              </w:tabs>
              <w:spacing w:before="120" w:after="120"/>
              <w:rPr>
                <w:rFonts w:ascii="Arial" w:hAnsi="Arial" w:cs="Arial"/>
                <w:sz w:val="16"/>
                <w:szCs w:val="16"/>
              </w:rPr>
            </w:pPr>
            <w:r w:rsidRPr="0019347F">
              <w:rPr>
                <w:rFonts w:asciiTheme="minorHAnsi" w:hAnsiTheme="minorHAnsi" w:cstheme="minorHAnsi"/>
                <w:i/>
                <w:iCs/>
                <w:color w:val="00B0F0"/>
                <w:sz w:val="18"/>
                <w:szCs w:val="18"/>
              </w:rPr>
              <w:t>Moderator recommendation:</w:t>
            </w:r>
            <w:r w:rsidR="006A33E3">
              <w:rPr>
                <w:rFonts w:asciiTheme="minorHAnsi" w:hAnsiTheme="minorHAnsi" w:cstheme="minorHAnsi"/>
                <w:i/>
                <w:iCs/>
                <w:color w:val="00B0F0"/>
                <w:sz w:val="18"/>
                <w:szCs w:val="18"/>
              </w:rPr>
              <w:t xml:space="preserve"> discussion needed, as different opinions </w:t>
            </w:r>
            <w:proofErr w:type="gramStart"/>
            <w:r w:rsidR="006A33E3">
              <w:rPr>
                <w:rFonts w:asciiTheme="minorHAnsi" w:hAnsiTheme="minorHAnsi" w:cstheme="minorHAnsi"/>
                <w:i/>
                <w:iCs/>
                <w:color w:val="00B0F0"/>
                <w:sz w:val="18"/>
                <w:szCs w:val="18"/>
              </w:rPr>
              <w:t>exists</w:t>
            </w:r>
            <w:proofErr w:type="gramEnd"/>
          </w:p>
        </w:tc>
      </w:tr>
      <w:tr w:rsidR="007B1953" w:rsidRPr="000A4C72" w14:paraId="22DDA819" w14:textId="77777777" w:rsidTr="00585214">
        <w:trPr>
          <w:trHeight w:val="468"/>
        </w:trPr>
        <w:tc>
          <w:tcPr>
            <w:tcW w:w="1623" w:type="dxa"/>
          </w:tcPr>
          <w:p w14:paraId="7C4617A9" w14:textId="4D25D682" w:rsidR="007B1953" w:rsidRPr="006A5BCE" w:rsidRDefault="007B1953" w:rsidP="007B1953">
            <w:pPr>
              <w:spacing w:before="120" w:after="120"/>
            </w:pPr>
            <w:r w:rsidRPr="003006E4">
              <w:t>R4-2320832</w:t>
            </w:r>
          </w:p>
        </w:tc>
        <w:tc>
          <w:tcPr>
            <w:tcW w:w="1424" w:type="dxa"/>
          </w:tcPr>
          <w:p w14:paraId="28069C8A" w14:textId="36FB9D56" w:rsidR="007B1953" w:rsidRDefault="007B1953" w:rsidP="007B1953">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4" w:type="dxa"/>
          </w:tcPr>
          <w:p w14:paraId="1366C476" w14:textId="77777777" w:rsidR="007B1953" w:rsidRDefault="007B1953" w:rsidP="007B1953">
            <w:pPr>
              <w:tabs>
                <w:tab w:val="left" w:pos="656"/>
              </w:tabs>
              <w:spacing w:before="120" w:after="120"/>
              <w:rPr>
                <w:rFonts w:ascii="Arial" w:hAnsi="Arial" w:cs="Arial"/>
                <w:sz w:val="16"/>
                <w:szCs w:val="16"/>
              </w:rPr>
            </w:pPr>
            <w:r>
              <w:rPr>
                <w:rFonts w:ascii="Arial" w:hAnsi="Arial" w:cs="Arial"/>
                <w:sz w:val="16"/>
                <w:szCs w:val="16"/>
              </w:rPr>
              <w:t>[RInImp9-RFmulti, TEI15] CR to TS 37.113: Test configurations correction for CS7, Rel-15</w:t>
            </w:r>
          </w:p>
          <w:p w14:paraId="75325826" w14:textId="4386B5ED" w:rsidR="00F12B0B" w:rsidRDefault="00F12B0B" w:rsidP="007B1953">
            <w:pPr>
              <w:tabs>
                <w:tab w:val="left" w:pos="656"/>
              </w:tabs>
              <w:spacing w:before="120" w:after="120"/>
              <w:rPr>
                <w:rFonts w:ascii="Arial" w:hAnsi="Arial" w:cs="Arial"/>
                <w:sz w:val="16"/>
                <w:szCs w:val="16"/>
              </w:rPr>
            </w:pPr>
            <w:r>
              <w:rPr>
                <w:rFonts w:ascii="Arial" w:hAnsi="Arial" w:cs="Arial"/>
                <w:sz w:val="16"/>
                <w:szCs w:val="16"/>
              </w:rPr>
              <w:t>Highlights:</w:t>
            </w:r>
          </w:p>
          <w:p w14:paraId="40B6E701" w14:textId="35BB3C00" w:rsidR="00F12B0B" w:rsidRPr="00204D47" w:rsidRDefault="00204D47" w:rsidP="00204D47">
            <w:pPr>
              <w:pStyle w:val="ListParagraph"/>
              <w:numPr>
                <w:ilvl w:val="0"/>
                <w:numId w:val="28"/>
              </w:numPr>
              <w:tabs>
                <w:tab w:val="left" w:pos="656"/>
              </w:tabs>
              <w:spacing w:before="120" w:after="120"/>
              <w:ind w:firstLineChars="0"/>
              <w:rPr>
                <w:rFonts w:ascii="Arial" w:eastAsia="Yu Mincho" w:hAnsi="Arial" w:cs="Arial"/>
                <w:sz w:val="16"/>
                <w:szCs w:val="16"/>
              </w:rPr>
            </w:pPr>
            <w:r w:rsidRPr="00204D47">
              <w:rPr>
                <w:rFonts w:ascii="Arial" w:eastAsia="Yu Mincho" w:hAnsi="Arial" w:cs="Arial"/>
                <w:sz w:val="16"/>
                <w:szCs w:val="16"/>
              </w:rPr>
              <w:t>Correction</w:t>
            </w:r>
            <w:r w:rsidR="00F12B0B" w:rsidRPr="00204D47">
              <w:rPr>
                <w:rFonts w:ascii="Arial" w:eastAsia="Yu Mincho" w:hAnsi="Arial" w:cs="Arial"/>
                <w:sz w:val="16"/>
                <w:szCs w:val="16"/>
              </w:rPr>
              <w:t xml:space="preserve"> of table 4.5-1 header. </w:t>
            </w:r>
          </w:p>
          <w:p w14:paraId="2BF5DA5F" w14:textId="05D869E6" w:rsidR="00F12B0B" w:rsidRPr="00204D47" w:rsidRDefault="00F12B0B" w:rsidP="00204D47">
            <w:pPr>
              <w:pStyle w:val="ListParagraph"/>
              <w:numPr>
                <w:ilvl w:val="0"/>
                <w:numId w:val="28"/>
              </w:numPr>
              <w:tabs>
                <w:tab w:val="left" w:pos="656"/>
              </w:tabs>
              <w:spacing w:before="120" w:after="120"/>
              <w:ind w:firstLineChars="0"/>
              <w:rPr>
                <w:rFonts w:ascii="Arial" w:eastAsia="Yu Mincho" w:hAnsi="Arial" w:cs="Arial"/>
                <w:sz w:val="16"/>
                <w:szCs w:val="16"/>
              </w:rPr>
            </w:pPr>
            <w:r w:rsidRPr="00204D47">
              <w:rPr>
                <w:rFonts w:ascii="Arial" w:eastAsia="Yu Mincho" w:hAnsi="Arial" w:cs="Arial"/>
                <w:sz w:val="16"/>
                <w:szCs w:val="16"/>
              </w:rPr>
              <w:t xml:space="preserve">Editorial correction </w:t>
            </w:r>
            <w:r w:rsidR="0062031E" w:rsidRPr="00204D47">
              <w:rPr>
                <w:rFonts w:ascii="Arial" w:eastAsia="Yu Mincho" w:hAnsi="Arial" w:cs="Arial"/>
                <w:sz w:val="16"/>
                <w:szCs w:val="16"/>
              </w:rPr>
              <w:t>: changes “subclause” to “clause”</w:t>
            </w:r>
          </w:p>
          <w:p w14:paraId="20B03493" w14:textId="4A359690" w:rsidR="008A5F03" w:rsidRDefault="008A5F03" w:rsidP="007B1953">
            <w:pPr>
              <w:tabs>
                <w:tab w:val="left" w:pos="656"/>
              </w:tabs>
              <w:spacing w:before="120" w:after="120"/>
              <w:rPr>
                <w:rFonts w:ascii="Arial" w:hAnsi="Arial" w:cs="Arial"/>
                <w:sz w:val="16"/>
                <w:szCs w:val="16"/>
              </w:rPr>
            </w:pPr>
            <w:r w:rsidRPr="0019347F">
              <w:rPr>
                <w:rFonts w:asciiTheme="minorHAnsi" w:hAnsiTheme="minorHAnsi" w:cstheme="minorHAnsi"/>
                <w:i/>
                <w:iCs/>
                <w:color w:val="00B0F0"/>
                <w:sz w:val="18"/>
                <w:szCs w:val="18"/>
              </w:rPr>
              <w:t>Moderator:</w:t>
            </w:r>
            <w:r w:rsidR="001E7F66">
              <w:rPr>
                <w:rFonts w:asciiTheme="minorHAnsi" w:hAnsiTheme="minorHAnsi" w:cstheme="minorHAnsi"/>
                <w:i/>
                <w:iCs/>
                <w:color w:val="00B0F0"/>
                <w:sz w:val="18"/>
                <w:szCs w:val="18"/>
              </w:rPr>
              <w:t xml:space="preserve"> “subclause” and “sub-clause” are widely used in 3GPP BS specs. Are these the only places where these words appea</w:t>
            </w:r>
            <w:r w:rsidR="0062031E">
              <w:rPr>
                <w:rFonts w:asciiTheme="minorHAnsi" w:hAnsiTheme="minorHAnsi" w:cstheme="minorHAnsi"/>
                <w:i/>
                <w:iCs/>
                <w:color w:val="00B0F0"/>
                <w:sz w:val="18"/>
                <w:szCs w:val="18"/>
              </w:rPr>
              <w:t>r?</w:t>
            </w:r>
          </w:p>
        </w:tc>
      </w:tr>
      <w:tr w:rsidR="007B1953" w:rsidRPr="000A4C72" w14:paraId="0523B530" w14:textId="77777777" w:rsidTr="00585214">
        <w:trPr>
          <w:trHeight w:val="468"/>
        </w:trPr>
        <w:tc>
          <w:tcPr>
            <w:tcW w:w="1623" w:type="dxa"/>
          </w:tcPr>
          <w:p w14:paraId="2AF3FE41" w14:textId="63B728B8" w:rsidR="007B1953" w:rsidRPr="006A5BCE" w:rsidRDefault="007B1953" w:rsidP="007B1953">
            <w:pPr>
              <w:spacing w:before="120" w:after="120"/>
            </w:pPr>
            <w:r w:rsidRPr="003006E4">
              <w:t>R4-2320847</w:t>
            </w:r>
          </w:p>
        </w:tc>
        <w:tc>
          <w:tcPr>
            <w:tcW w:w="1424" w:type="dxa"/>
          </w:tcPr>
          <w:p w14:paraId="6D6DC34D" w14:textId="6DCFCF98" w:rsidR="007B1953" w:rsidRDefault="007B1953" w:rsidP="007B1953">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4" w:type="dxa"/>
          </w:tcPr>
          <w:p w14:paraId="7BDD7C33" w14:textId="77777777" w:rsidR="007B1953" w:rsidRDefault="007B1953" w:rsidP="007B1953">
            <w:pPr>
              <w:tabs>
                <w:tab w:val="left" w:pos="656"/>
              </w:tabs>
              <w:spacing w:before="120" w:after="120"/>
              <w:rPr>
                <w:rFonts w:ascii="Arial" w:hAnsi="Arial" w:cs="Arial"/>
                <w:sz w:val="16"/>
                <w:szCs w:val="16"/>
              </w:rPr>
            </w:pPr>
            <w:r>
              <w:rPr>
                <w:rFonts w:ascii="Arial" w:hAnsi="Arial" w:cs="Arial"/>
                <w:sz w:val="16"/>
                <w:szCs w:val="16"/>
              </w:rPr>
              <w:t>[NR_IAB-Core] CR to TS 38.175 correction of EMC requirements applicability, Rel-16</w:t>
            </w:r>
          </w:p>
          <w:p w14:paraId="0C3634CA" w14:textId="77777777" w:rsidR="008A5F03" w:rsidRDefault="00A55168" w:rsidP="007B1953">
            <w:pPr>
              <w:tabs>
                <w:tab w:val="left" w:pos="656"/>
              </w:tabs>
              <w:spacing w:before="120" w:after="120"/>
              <w:rPr>
                <w:rFonts w:ascii="Arial" w:hAnsi="Arial" w:cs="Arial"/>
                <w:sz w:val="16"/>
                <w:szCs w:val="16"/>
              </w:rPr>
            </w:pPr>
            <w:r>
              <w:rPr>
                <w:rFonts w:ascii="Arial" w:hAnsi="Arial" w:cs="Arial"/>
                <w:sz w:val="16"/>
                <w:szCs w:val="16"/>
              </w:rPr>
              <w:t>Highlight:</w:t>
            </w:r>
          </w:p>
          <w:p w14:paraId="78E1536C" w14:textId="3BDF7E8C" w:rsidR="00A55168" w:rsidRDefault="00D85576" w:rsidP="00D85576">
            <w:pPr>
              <w:pStyle w:val="ListParagraph"/>
              <w:numPr>
                <w:ilvl w:val="0"/>
                <w:numId w:val="28"/>
              </w:numPr>
              <w:tabs>
                <w:tab w:val="left" w:pos="656"/>
              </w:tabs>
              <w:spacing w:before="120" w:after="120"/>
              <w:ind w:firstLineChars="0"/>
              <w:rPr>
                <w:rFonts w:ascii="Arial" w:eastAsia="Yu Mincho" w:hAnsi="Arial" w:cs="Arial"/>
                <w:sz w:val="16"/>
                <w:szCs w:val="16"/>
              </w:rPr>
            </w:pPr>
            <w:r w:rsidRPr="00D85576">
              <w:rPr>
                <w:rFonts w:ascii="Arial" w:eastAsia="Yu Mincho" w:hAnsi="Arial" w:cs="Arial"/>
                <w:sz w:val="16"/>
                <w:szCs w:val="16"/>
              </w:rPr>
              <w:t>Shifting descriptive text to a General section to cover both Emissions and Immunity.</w:t>
            </w:r>
          </w:p>
          <w:p w14:paraId="26EA49F3" w14:textId="5030E398" w:rsidR="00D85576" w:rsidRPr="008B1D04" w:rsidRDefault="00D85576" w:rsidP="007B1953">
            <w:pPr>
              <w:pStyle w:val="ListParagraph"/>
              <w:numPr>
                <w:ilvl w:val="0"/>
                <w:numId w:val="28"/>
              </w:numPr>
              <w:tabs>
                <w:tab w:val="left" w:pos="656"/>
              </w:tabs>
              <w:spacing w:before="120" w:after="120"/>
              <w:ind w:firstLineChars="0"/>
              <w:rPr>
                <w:rFonts w:ascii="Arial" w:eastAsia="Yu Mincho" w:hAnsi="Arial" w:cs="Arial"/>
                <w:sz w:val="16"/>
                <w:szCs w:val="16"/>
              </w:rPr>
            </w:pPr>
            <w:r>
              <w:rPr>
                <w:rFonts w:ascii="Arial" w:eastAsia="Yu Mincho" w:hAnsi="Arial" w:cs="Arial"/>
                <w:sz w:val="16"/>
                <w:szCs w:val="16"/>
              </w:rPr>
              <w:t>Deleted “equipm</w:t>
            </w:r>
            <w:r w:rsidR="008B1D04">
              <w:rPr>
                <w:rFonts w:ascii="Arial" w:eastAsia="Yu Mincho" w:hAnsi="Arial" w:cs="Arial"/>
                <w:sz w:val="16"/>
                <w:szCs w:val="16"/>
              </w:rPr>
              <w:t xml:space="preserve">ent” </w:t>
            </w:r>
          </w:p>
        </w:tc>
      </w:tr>
    </w:tbl>
    <w:p w14:paraId="2A6A9707" w14:textId="462A387E" w:rsidR="0044420A" w:rsidRPr="00FB163F" w:rsidRDefault="0044420A" w:rsidP="00DD19DE">
      <w:pPr>
        <w:rPr>
          <w:color w:val="0070C0"/>
          <w:lang w:eastAsia="zh-CN"/>
        </w:rPr>
      </w:pPr>
    </w:p>
    <w:p w14:paraId="4C3D3CDD" w14:textId="77777777" w:rsidR="004461E8" w:rsidRDefault="004461E8" w:rsidP="00DD19DE">
      <w:pPr>
        <w:rPr>
          <w:color w:val="0070C0"/>
          <w:lang w:val="en-US" w:eastAsia="zh-CN"/>
        </w:rPr>
      </w:pPr>
    </w:p>
    <w:p w14:paraId="5CC62572" w14:textId="77777777" w:rsidR="00C309E8" w:rsidRDefault="00C309E8" w:rsidP="00DD19DE">
      <w:pPr>
        <w:rPr>
          <w:color w:val="0070C0"/>
          <w:lang w:val="en-US" w:eastAsia="zh-CN"/>
        </w:rPr>
      </w:pPr>
    </w:p>
    <w:sectPr w:rsidR="00C309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EB935" w14:textId="77777777" w:rsidR="00F122A5" w:rsidRDefault="00F122A5">
      <w:r>
        <w:separator/>
      </w:r>
    </w:p>
  </w:endnote>
  <w:endnote w:type="continuationSeparator" w:id="0">
    <w:p w14:paraId="14C69626" w14:textId="77777777" w:rsidR="00F122A5" w:rsidRDefault="00F12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F711C" w14:textId="77777777" w:rsidR="00F122A5" w:rsidRDefault="00F122A5">
      <w:r>
        <w:separator/>
      </w:r>
    </w:p>
  </w:footnote>
  <w:footnote w:type="continuationSeparator" w:id="0">
    <w:p w14:paraId="0B623FE6" w14:textId="77777777" w:rsidR="00F122A5" w:rsidRDefault="00F122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3D5CA8"/>
    <w:multiLevelType w:val="hybridMultilevel"/>
    <w:tmpl w:val="F384D9D4"/>
    <w:lvl w:ilvl="0" w:tplc="B82AAA26">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412617C"/>
    <w:multiLevelType w:val="hybridMultilevel"/>
    <w:tmpl w:val="1C10F370"/>
    <w:lvl w:ilvl="0" w:tplc="6580456E">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1C136B7"/>
    <w:multiLevelType w:val="hybridMultilevel"/>
    <w:tmpl w:val="9D36D06C"/>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76B12AEF"/>
    <w:multiLevelType w:val="multilevel"/>
    <w:tmpl w:val="76B12AEF"/>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467745560">
    <w:abstractNumId w:val="0"/>
  </w:num>
  <w:num w:numId="2" w16cid:durableId="1494301772">
    <w:abstractNumId w:val="6"/>
  </w:num>
  <w:num w:numId="3" w16cid:durableId="1931742761">
    <w:abstractNumId w:val="15"/>
  </w:num>
  <w:num w:numId="4" w16cid:durableId="1111819980">
    <w:abstractNumId w:val="10"/>
  </w:num>
  <w:num w:numId="5" w16cid:durableId="1429040814">
    <w:abstractNumId w:val="9"/>
  </w:num>
  <w:num w:numId="6" w16cid:durableId="5447041">
    <w:abstractNumId w:val="9"/>
  </w:num>
  <w:num w:numId="7" w16cid:durableId="1269774141">
    <w:abstractNumId w:val="9"/>
  </w:num>
  <w:num w:numId="8" w16cid:durableId="686904691">
    <w:abstractNumId w:val="9"/>
  </w:num>
  <w:num w:numId="9" w16cid:durableId="1211846673">
    <w:abstractNumId w:val="9"/>
  </w:num>
  <w:num w:numId="10" w16cid:durableId="958145171">
    <w:abstractNumId w:val="9"/>
  </w:num>
  <w:num w:numId="11" w16cid:durableId="754976561">
    <w:abstractNumId w:val="9"/>
  </w:num>
  <w:num w:numId="12" w16cid:durableId="1141533525">
    <w:abstractNumId w:val="9"/>
  </w:num>
  <w:num w:numId="13" w16cid:durableId="2070306058">
    <w:abstractNumId w:val="9"/>
  </w:num>
  <w:num w:numId="14" w16cid:durableId="181626599">
    <w:abstractNumId w:val="9"/>
  </w:num>
  <w:num w:numId="15" w16cid:durableId="364598865">
    <w:abstractNumId w:val="9"/>
  </w:num>
  <w:num w:numId="16" w16cid:durableId="1662852885">
    <w:abstractNumId w:val="9"/>
  </w:num>
  <w:num w:numId="17" w16cid:durableId="1495098440">
    <w:abstractNumId w:val="5"/>
  </w:num>
  <w:num w:numId="18" w16cid:durableId="994184682">
    <w:abstractNumId w:val="4"/>
  </w:num>
  <w:num w:numId="19" w16cid:durableId="1459640953">
    <w:abstractNumId w:val="3"/>
  </w:num>
  <w:num w:numId="20" w16cid:durableId="1221405282">
    <w:abstractNumId w:val="1"/>
  </w:num>
  <w:num w:numId="21" w16cid:durableId="1816482051">
    <w:abstractNumId w:val="9"/>
  </w:num>
  <w:num w:numId="22" w16cid:durableId="1241217427">
    <w:abstractNumId w:val="9"/>
  </w:num>
  <w:num w:numId="23" w16cid:durableId="1386951686">
    <w:abstractNumId w:val="7"/>
  </w:num>
  <w:num w:numId="24" w16cid:durableId="313337000">
    <w:abstractNumId w:val="14"/>
  </w:num>
  <w:num w:numId="25" w16cid:durableId="1142389558">
    <w:abstractNumId w:val="12"/>
  </w:num>
  <w:num w:numId="26" w16cid:durableId="469442904">
    <w:abstractNumId w:val="2"/>
  </w:num>
  <w:num w:numId="27" w16cid:durableId="20790457">
    <w:abstractNumId w:val="13"/>
  </w:num>
  <w:num w:numId="28" w16cid:durableId="1585454931">
    <w:abstractNumId w:val="8"/>
  </w:num>
  <w:num w:numId="29" w16cid:durableId="1045982060">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DCB"/>
    <w:rsid w:val="0000223C"/>
    <w:rsid w:val="00004165"/>
    <w:rsid w:val="00004B34"/>
    <w:rsid w:val="00011161"/>
    <w:rsid w:val="000128DB"/>
    <w:rsid w:val="000162E1"/>
    <w:rsid w:val="000179CB"/>
    <w:rsid w:val="00020C56"/>
    <w:rsid w:val="00026ACC"/>
    <w:rsid w:val="0003171D"/>
    <w:rsid w:val="00031C1D"/>
    <w:rsid w:val="00032765"/>
    <w:rsid w:val="0003399B"/>
    <w:rsid w:val="00035C50"/>
    <w:rsid w:val="000428B1"/>
    <w:rsid w:val="000457A1"/>
    <w:rsid w:val="00050001"/>
    <w:rsid w:val="00051972"/>
    <w:rsid w:val="00052041"/>
    <w:rsid w:val="0005326A"/>
    <w:rsid w:val="00054872"/>
    <w:rsid w:val="00060518"/>
    <w:rsid w:val="00061AF3"/>
    <w:rsid w:val="0006266D"/>
    <w:rsid w:val="00064163"/>
    <w:rsid w:val="0006458D"/>
    <w:rsid w:val="00065506"/>
    <w:rsid w:val="00065530"/>
    <w:rsid w:val="0007382E"/>
    <w:rsid w:val="00074799"/>
    <w:rsid w:val="000766E1"/>
    <w:rsid w:val="00076A62"/>
    <w:rsid w:val="00077FF6"/>
    <w:rsid w:val="00080D82"/>
    <w:rsid w:val="00081692"/>
    <w:rsid w:val="00082C46"/>
    <w:rsid w:val="000843B3"/>
    <w:rsid w:val="00085A0E"/>
    <w:rsid w:val="00085DC8"/>
    <w:rsid w:val="00087548"/>
    <w:rsid w:val="000928B1"/>
    <w:rsid w:val="000938FF"/>
    <w:rsid w:val="00093E7E"/>
    <w:rsid w:val="00094103"/>
    <w:rsid w:val="000A1830"/>
    <w:rsid w:val="000A3F80"/>
    <w:rsid w:val="000A4121"/>
    <w:rsid w:val="000A4AA3"/>
    <w:rsid w:val="000A4C72"/>
    <w:rsid w:val="000A550E"/>
    <w:rsid w:val="000A6605"/>
    <w:rsid w:val="000B022E"/>
    <w:rsid w:val="000B0960"/>
    <w:rsid w:val="000B1207"/>
    <w:rsid w:val="000B1A55"/>
    <w:rsid w:val="000B20BB"/>
    <w:rsid w:val="000B2EF6"/>
    <w:rsid w:val="000B2FA6"/>
    <w:rsid w:val="000B48DD"/>
    <w:rsid w:val="000B4AA0"/>
    <w:rsid w:val="000B5EB2"/>
    <w:rsid w:val="000C2553"/>
    <w:rsid w:val="000C38C3"/>
    <w:rsid w:val="000C4549"/>
    <w:rsid w:val="000C63FA"/>
    <w:rsid w:val="000D09FD"/>
    <w:rsid w:val="000D0E09"/>
    <w:rsid w:val="000D19DE"/>
    <w:rsid w:val="000D20D4"/>
    <w:rsid w:val="000D2F0C"/>
    <w:rsid w:val="000D44FB"/>
    <w:rsid w:val="000D574B"/>
    <w:rsid w:val="000D6CFC"/>
    <w:rsid w:val="000E537B"/>
    <w:rsid w:val="000E57D0"/>
    <w:rsid w:val="000E6F30"/>
    <w:rsid w:val="000E7858"/>
    <w:rsid w:val="000F39CA"/>
    <w:rsid w:val="000F4F82"/>
    <w:rsid w:val="00100755"/>
    <w:rsid w:val="00100A8E"/>
    <w:rsid w:val="00107927"/>
    <w:rsid w:val="00110E26"/>
    <w:rsid w:val="00111321"/>
    <w:rsid w:val="001128E7"/>
    <w:rsid w:val="00113AC0"/>
    <w:rsid w:val="001164BF"/>
    <w:rsid w:val="001177C6"/>
    <w:rsid w:val="00117BD6"/>
    <w:rsid w:val="001206C2"/>
    <w:rsid w:val="00121764"/>
    <w:rsid w:val="00121978"/>
    <w:rsid w:val="00123422"/>
    <w:rsid w:val="00124B6A"/>
    <w:rsid w:val="001267E5"/>
    <w:rsid w:val="00130462"/>
    <w:rsid w:val="00135B51"/>
    <w:rsid w:val="00136D4C"/>
    <w:rsid w:val="00142538"/>
    <w:rsid w:val="00142BB9"/>
    <w:rsid w:val="00144F96"/>
    <w:rsid w:val="00151EAC"/>
    <w:rsid w:val="00153528"/>
    <w:rsid w:val="00154C21"/>
    <w:rsid w:val="00154E68"/>
    <w:rsid w:val="001576B7"/>
    <w:rsid w:val="00161677"/>
    <w:rsid w:val="00162548"/>
    <w:rsid w:val="00164266"/>
    <w:rsid w:val="00172183"/>
    <w:rsid w:val="001751AB"/>
    <w:rsid w:val="00175916"/>
    <w:rsid w:val="00175A3F"/>
    <w:rsid w:val="001770C7"/>
    <w:rsid w:val="001809F2"/>
    <w:rsid w:val="00180E09"/>
    <w:rsid w:val="00183D4C"/>
    <w:rsid w:val="00183F6D"/>
    <w:rsid w:val="0018670E"/>
    <w:rsid w:val="00190377"/>
    <w:rsid w:val="00191E45"/>
    <w:rsid w:val="0019219A"/>
    <w:rsid w:val="00192BD3"/>
    <w:rsid w:val="0019347F"/>
    <w:rsid w:val="00193A63"/>
    <w:rsid w:val="00195077"/>
    <w:rsid w:val="001971B7"/>
    <w:rsid w:val="001A033F"/>
    <w:rsid w:val="001A08AA"/>
    <w:rsid w:val="001A59CB"/>
    <w:rsid w:val="001B012D"/>
    <w:rsid w:val="001B3937"/>
    <w:rsid w:val="001B4F01"/>
    <w:rsid w:val="001B5E16"/>
    <w:rsid w:val="001B7991"/>
    <w:rsid w:val="001C0F6F"/>
    <w:rsid w:val="001C1409"/>
    <w:rsid w:val="001C2AE6"/>
    <w:rsid w:val="001C4A89"/>
    <w:rsid w:val="001C6177"/>
    <w:rsid w:val="001D0363"/>
    <w:rsid w:val="001D12B4"/>
    <w:rsid w:val="001D1B07"/>
    <w:rsid w:val="001D3610"/>
    <w:rsid w:val="001D7D94"/>
    <w:rsid w:val="001E0A28"/>
    <w:rsid w:val="001E0FED"/>
    <w:rsid w:val="001E3B94"/>
    <w:rsid w:val="001E4218"/>
    <w:rsid w:val="001E5349"/>
    <w:rsid w:val="001E6891"/>
    <w:rsid w:val="001E6C4D"/>
    <w:rsid w:val="001E7F66"/>
    <w:rsid w:val="001F0B20"/>
    <w:rsid w:val="001F5B37"/>
    <w:rsid w:val="00200A62"/>
    <w:rsid w:val="00203740"/>
    <w:rsid w:val="00204661"/>
    <w:rsid w:val="00204D47"/>
    <w:rsid w:val="00205D84"/>
    <w:rsid w:val="00207203"/>
    <w:rsid w:val="00212278"/>
    <w:rsid w:val="0021348F"/>
    <w:rsid w:val="0021355E"/>
    <w:rsid w:val="002138EA"/>
    <w:rsid w:val="002139EA"/>
    <w:rsid w:val="00213F84"/>
    <w:rsid w:val="00214378"/>
    <w:rsid w:val="00214FBD"/>
    <w:rsid w:val="00220EE1"/>
    <w:rsid w:val="00221E08"/>
    <w:rsid w:val="00222897"/>
    <w:rsid w:val="00222B0C"/>
    <w:rsid w:val="00223A44"/>
    <w:rsid w:val="00234E13"/>
    <w:rsid w:val="00235394"/>
    <w:rsid w:val="00235577"/>
    <w:rsid w:val="002368A3"/>
    <w:rsid w:val="002371B2"/>
    <w:rsid w:val="002435CA"/>
    <w:rsid w:val="0024469F"/>
    <w:rsid w:val="00250B5B"/>
    <w:rsid w:val="00251447"/>
    <w:rsid w:val="002518B6"/>
    <w:rsid w:val="00252DB8"/>
    <w:rsid w:val="002537BC"/>
    <w:rsid w:val="00255C58"/>
    <w:rsid w:val="00255ED3"/>
    <w:rsid w:val="00256A96"/>
    <w:rsid w:val="00260EC7"/>
    <w:rsid w:val="00261539"/>
    <w:rsid w:val="0026178E"/>
    <w:rsid w:val="0026179F"/>
    <w:rsid w:val="00261B9B"/>
    <w:rsid w:val="002666AE"/>
    <w:rsid w:val="00274E1A"/>
    <w:rsid w:val="00274E25"/>
    <w:rsid w:val="002775B1"/>
    <w:rsid w:val="002775B9"/>
    <w:rsid w:val="002811C4"/>
    <w:rsid w:val="00282213"/>
    <w:rsid w:val="00284016"/>
    <w:rsid w:val="002858BF"/>
    <w:rsid w:val="00290772"/>
    <w:rsid w:val="002939AF"/>
    <w:rsid w:val="00294491"/>
    <w:rsid w:val="0029482A"/>
    <w:rsid w:val="00294BDE"/>
    <w:rsid w:val="00295995"/>
    <w:rsid w:val="002A0CED"/>
    <w:rsid w:val="002A282D"/>
    <w:rsid w:val="002A4CD0"/>
    <w:rsid w:val="002A5261"/>
    <w:rsid w:val="002A63D7"/>
    <w:rsid w:val="002A7DA6"/>
    <w:rsid w:val="002B05C1"/>
    <w:rsid w:val="002B076E"/>
    <w:rsid w:val="002B1D9C"/>
    <w:rsid w:val="002B516C"/>
    <w:rsid w:val="002B5E1D"/>
    <w:rsid w:val="002B60C1"/>
    <w:rsid w:val="002C4794"/>
    <w:rsid w:val="002C4B52"/>
    <w:rsid w:val="002D0285"/>
    <w:rsid w:val="002D03E5"/>
    <w:rsid w:val="002D36EB"/>
    <w:rsid w:val="002D6BDF"/>
    <w:rsid w:val="002D77C4"/>
    <w:rsid w:val="002E108B"/>
    <w:rsid w:val="002E2CE9"/>
    <w:rsid w:val="002E3BF7"/>
    <w:rsid w:val="002E403E"/>
    <w:rsid w:val="002E4C74"/>
    <w:rsid w:val="002F158C"/>
    <w:rsid w:val="002F1CC8"/>
    <w:rsid w:val="002F1E32"/>
    <w:rsid w:val="002F2484"/>
    <w:rsid w:val="002F4093"/>
    <w:rsid w:val="002F5636"/>
    <w:rsid w:val="002F58B2"/>
    <w:rsid w:val="002F6444"/>
    <w:rsid w:val="002F6954"/>
    <w:rsid w:val="00301114"/>
    <w:rsid w:val="003014E4"/>
    <w:rsid w:val="003022A5"/>
    <w:rsid w:val="00306AE5"/>
    <w:rsid w:val="00307B8A"/>
    <w:rsid w:val="00307E51"/>
    <w:rsid w:val="00311363"/>
    <w:rsid w:val="00312FAF"/>
    <w:rsid w:val="00315867"/>
    <w:rsid w:val="003165E4"/>
    <w:rsid w:val="00317905"/>
    <w:rsid w:val="00321150"/>
    <w:rsid w:val="00324661"/>
    <w:rsid w:val="003260D7"/>
    <w:rsid w:val="00327BE0"/>
    <w:rsid w:val="00327C36"/>
    <w:rsid w:val="00330229"/>
    <w:rsid w:val="00336697"/>
    <w:rsid w:val="003418CB"/>
    <w:rsid w:val="00345EEB"/>
    <w:rsid w:val="00355873"/>
    <w:rsid w:val="0035660F"/>
    <w:rsid w:val="003628B9"/>
    <w:rsid w:val="00362D8F"/>
    <w:rsid w:val="00367724"/>
    <w:rsid w:val="003710BA"/>
    <w:rsid w:val="0037218A"/>
    <w:rsid w:val="00373938"/>
    <w:rsid w:val="003770F6"/>
    <w:rsid w:val="00377F99"/>
    <w:rsid w:val="00382088"/>
    <w:rsid w:val="00382D29"/>
    <w:rsid w:val="00383E37"/>
    <w:rsid w:val="00384A57"/>
    <w:rsid w:val="0038568E"/>
    <w:rsid w:val="00393042"/>
    <w:rsid w:val="00394AD5"/>
    <w:rsid w:val="0039642D"/>
    <w:rsid w:val="003A2E40"/>
    <w:rsid w:val="003A5F75"/>
    <w:rsid w:val="003B0158"/>
    <w:rsid w:val="003B3086"/>
    <w:rsid w:val="003B3427"/>
    <w:rsid w:val="003B40B6"/>
    <w:rsid w:val="003B56DB"/>
    <w:rsid w:val="003B60C6"/>
    <w:rsid w:val="003B755E"/>
    <w:rsid w:val="003B7B2C"/>
    <w:rsid w:val="003C228E"/>
    <w:rsid w:val="003C51E7"/>
    <w:rsid w:val="003C6893"/>
    <w:rsid w:val="003C6DE2"/>
    <w:rsid w:val="003C7067"/>
    <w:rsid w:val="003D1EFD"/>
    <w:rsid w:val="003D28BF"/>
    <w:rsid w:val="003D4215"/>
    <w:rsid w:val="003D4C47"/>
    <w:rsid w:val="003D6A3F"/>
    <w:rsid w:val="003D7719"/>
    <w:rsid w:val="003E0287"/>
    <w:rsid w:val="003E10DE"/>
    <w:rsid w:val="003E28E3"/>
    <w:rsid w:val="003E40EE"/>
    <w:rsid w:val="003E44F1"/>
    <w:rsid w:val="003F1C1B"/>
    <w:rsid w:val="003F3A2F"/>
    <w:rsid w:val="00401144"/>
    <w:rsid w:val="00402066"/>
    <w:rsid w:val="00404831"/>
    <w:rsid w:val="00407661"/>
    <w:rsid w:val="00410314"/>
    <w:rsid w:val="0041127E"/>
    <w:rsid w:val="00412063"/>
    <w:rsid w:val="00412EB1"/>
    <w:rsid w:val="00413DDE"/>
    <w:rsid w:val="00414118"/>
    <w:rsid w:val="00416084"/>
    <w:rsid w:val="00423F55"/>
    <w:rsid w:val="00424F8C"/>
    <w:rsid w:val="00426275"/>
    <w:rsid w:val="004271BA"/>
    <w:rsid w:val="00430497"/>
    <w:rsid w:val="00430EA5"/>
    <w:rsid w:val="00431786"/>
    <w:rsid w:val="004321F6"/>
    <w:rsid w:val="00434DC1"/>
    <w:rsid w:val="004350F4"/>
    <w:rsid w:val="004412A0"/>
    <w:rsid w:val="00442337"/>
    <w:rsid w:val="0044420A"/>
    <w:rsid w:val="00445F67"/>
    <w:rsid w:val="004461E8"/>
    <w:rsid w:val="00446408"/>
    <w:rsid w:val="00450F27"/>
    <w:rsid w:val="004510E5"/>
    <w:rsid w:val="004520DB"/>
    <w:rsid w:val="00456A75"/>
    <w:rsid w:val="0046194C"/>
    <w:rsid w:val="00461E39"/>
    <w:rsid w:val="00462D3A"/>
    <w:rsid w:val="00463521"/>
    <w:rsid w:val="00465215"/>
    <w:rsid w:val="00471125"/>
    <w:rsid w:val="00473586"/>
    <w:rsid w:val="0047437A"/>
    <w:rsid w:val="00477F2C"/>
    <w:rsid w:val="00480E42"/>
    <w:rsid w:val="0048226A"/>
    <w:rsid w:val="00484C5D"/>
    <w:rsid w:val="0048543E"/>
    <w:rsid w:val="004868C1"/>
    <w:rsid w:val="0048750F"/>
    <w:rsid w:val="00487843"/>
    <w:rsid w:val="00490327"/>
    <w:rsid w:val="00495DBB"/>
    <w:rsid w:val="004A1056"/>
    <w:rsid w:val="004A17E9"/>
    <w:rsid w:val="004A1896"/>
    <w:rsid w:val="004A495F"/>
    <w:rsid w:val="004A6922"/>
    <w:rsid w:val="004A7544"/>
    <w:rsid w:val="004B6B0F"/>
    <w:rsid w:val="004C4427"/>
    <w:rsid w:val="004C54E5"/>
    <w:rsid w:val="004C74A2"/>
    <w:rsid w:val="004C7DC8"/>
    <w:rsid w:val="004D0EBC"/>
    <w:rsid w:val="004D1AE5"/>
    <w:rsid w:val="004D21B0"/>
    <w:rsid w:val="004D6843"/>
    <w:rsid w:val="004D737D"/>
    <w:rsid w:val="004E1CB2"/>
    <w:rsid w:val="004E2659"/>
    <w:rsid w:val="004E39EE"/>
    <w:rsid w:val="004E475C"/>
    <w:rsid w:val="004E56E0"/>
    <w:rsid w:val="004E7329"/>
    <w:rsid w:val="004F0771"/>
    <w:rsid w:val="004F2CB0"/>
    <w:rsid w:val="004F3F75"/>
    <w:rsid w:val="004F7735"/>
    <w:rsid w:val="005017F7"/>
    <w:rsid w:val="00501FA7"/>
    <w:rsid w:val="00502E44"/>
    <w:rsid w:val="005034DC"/>
    <w:rsid w:val="005053CF"/>
    <w:rsid w:val="00505BFA"/>
    <w:rsid w:val="005069D8"/>
    <w:rsid w:val="00506AB7"/>
    <w:rsid w:val="005071B4"/>
    <w:rsid w:val="00507687"/>
    <w:rsid w:val="005117A9"/>
    <w:rsid w:val="005119EE"/>
    <w:rsid w:val="00511F57"/>
    <w:rsid w:val="00512BD3"/>
    <w:rsid w:val="00512D8C"/>
    <w:rsid w:val="00515CBE"/>
    <w:rsid w:val="00515E2B"/>
    <w:rsid w:val="00517FD6"/>
    <w:rsid w:val="00522A7E"/>
    <w:rsid w:val="00522F20"/>
    <w:rsid w:val="005308DB"/>
    <w:rsid w:val="00530A2E"/>
    <w:rsid w:val="00530FBE"/>
    <w:rsid w:val="0053193C"/>
    <w:rsid w:val="005324D8"/>
    <w:rsid w:val="00532BBA"/>
    <w:rsid w:val="00533159"/>
    <w:rsid w:val="0053356B"/>
    <w:rsid w:val="005339DB"/>
    <w:rsid w:val="00534C89"/>
    <w:rsid w:val="00535C90"/>
    <w:rsid w:val="00541573"/>
    <w:rsid w:val="005429D7"/>
    <w:rsid w:val="005431EB"/>
    <w:rsid w:val="0054348A"/>
    <w:rsid w:val="005469B7"/>
    <w:rsid w:val="00551E58"/>
    <w:rsid w:val="00561C25"/>
    <w:rsid w:val="00564957"/>
    <w:rsid w:val="0056511C"/>
    <w:rsid w:val="00570707"/>
    <w:rsid w:val="00571777"/>
    <w:rsid w:val="00580FF5"/>
    <w:rsid w:val="00583182"/>
    <w:rsid w:val="0058519C"/>
    <w:rsid w:val="0058680D"/>
    <w:rsid w:val="00587A6B"/>
    <w:rsid w:val="0059149A"/>
    <w:rsid w:val="0059275E"/>
    <w:rsid w:val="00594FFE"/>
    <w:rsid w:val="005956EE"/>
    <w:rsid w:val="005A083E"/>
    <w:rsid w:val="005B1054"/>
    <w:rsid w:val="005B4802"/>
    <w:rsid w:val="005B6F88"/>
    <w:rsid w:val="005C1EA6"/>
    <w:rsid w:val="005C3060"/>
    <w:rsid w:val="005C312E"/>
    <w:rsid w:val="005C43D3"/>
    <w:rsid w:val="005C6852"/>
    <w:rsid w:val="005C7A70"/>
    <w:rsid w:val="005C7F2F"/>
    <w:rsid w:val="005D032F"/>
    <w:rsid w:val="005D0B99"/>
    <w:rsid w:val="005D24DD"/>
    <w:rsid w:val="005D308E"/>
    <w:rsid w:val="005D3416"/>
    <w:rsid w:val="005D3A48"/>
    <w:rsid w:val="005D51D3"/>
    <w:rsid w:val="005D5743"/>
    <w:rsid w:val="005D7AF8"/>
    <w:rsid w:val="005E082A"/>
    <w:rsid w:val="005E17BF"/>
    <w:rsid w:val="005E3638"/>
    <w:rsid w:val="005E366A"/>
    <w:rsid w:val="005E4A94"/>
    <w:rsid w:val="005F2145"/>
    <w:rsid w:val="005F60D3"/>
    <w:rsid w:val="006016E1"/>
    <w:rsid w:val="00602D27"/>
    <w:rsid w:val="006031BC"/>
    <w:rsid w:val="00611558"/>
    <w:rsid w:val="006116BD"/>
    <w:rsid w:val="00612B92"/>
    <w:rsid w:val="006144A1"/>
    <w:rsid w:val="00615EBB"/>
    <w:rsid w:val="00616096"/>
    <w:rsid w:val="006160A2"/>
    <w:rsid w:val="006171E1"/>
    <w:rsid w:val="00617593"/>
    <w:rsid w:val="0062031E"/>
    <w:rsid w:val="0062423C"/>
    <w:rsid w:val="006269D0"/>
    <w:rsid w:val="0062741F"/>
    <w:rsid w:val="006302AA"/>
    <w:rsid w:val="006310C4"/>
    <w:rsid w:val="00635F63"/>
    <w:rsid w:val="006363BD"/>
    <w:rsid w:val="006412DC"/>
    <w:rsid w:val="006418C7"/>
    <w:rsid w:val="006426B7"/>
    <w:rsid w:val="00642BC6"/>
    <w:rsid w:val="00643F1F"/>
    <w:rsid w:val="00644790"/>
    <w:rsid w:val="006501AF"/>
    <w:rsid w:val="00650955"/>
    <w:rsid w:val="00650DDE"/>
    <w:rsid w:val="00653BCF"/>
    <w:rsid w:val="0065505B"/>
    <w:rsid w:val="006576DD"/>
    <w:rsid w:val="00662904"/>
    <w:rsid w:val="006670AC"/>
    <w:rsid w:val="00671885"/>
    <w:rsid w:val="00672307"/>
    <w:rsid w:val="00673AAE"/>
    <w:rsid w:val="00675358"/>
    <w:rsid w:val="006808C6"/>
    <w:rsid w:val="006817A2"/>
    <w:rsid w:val="006824D7"/>
    <w:rsid w:val="00682668"/>
    <w:rsid w:val="0069126B"/>
    <w:rsid w:val="006925C7"/>
    <w:rsid w:val="00692A68"/>
    <w:rsid w:val="00695D85"/>
    <w:rsid w:val="006A30A2"/>
    <w:rsid w:val="006A3111"/>
    <w:rsid w:val="006A33E3"/>
    <w:rsid w:val="006A3B5F"/>
    <w:rsid w:val="006A6D23"/>
    <w:rsid w:val="006B25DE"/>
    <w:rsid w:val="006B2CC9"/>
    <w:rsid w:val="006C0E8A"/>
    <w:rsid w:val="006C1C3B"/>
    <w:rsid w:val="006C4E43"/>
    <w:rsid w:val="006C643E"/>
    <w:rsid w:val="006D2932"/>
    <w:rsid w:val="006D3671"/>
    <w:rsid w:val="006D4176"/>
    <w:rsid w:val="006D44CA"/>
    <w:rsid w:val="006D4B9B"/>
    <w:rsid w:val="006D6E55"/>
    <w:rsid w:val="006D7C78"/>
    <w:rsid w:val="006E0A73"/>
    <w:rsid w:val="006E0FEE"/>
    <w:rsid w:val="006E18AA"/>
    <w:rsid w:val="006E6965"/>
    <w:rsid w:val="006E6C11"/>
    <w:rsid w:val="006E7861"/>
    <w:rsid w:val="006F04A0"/>
    <w:rsid w:val="006F7C0C"/>
    <w:rsid w:val="00700755"/>
    <w:rsid w:val="00704602"/>
    <w:rsid w:val="0070597E"/>
    <w:rsid w:val="0070611A"/>
    <w:rsid w:val="0070646B"/>
    <w:rsid w:val="007130A2"/>
    <w:rsid w:val="0071327F"/>
    <w:rsid w:val="00714863"/>
    <w:rsid w:val="0071539D"/>
    <w:rsid w:val="00715463"/>
    <w:rsid w:val="0071568E"/>
    <w:rsid w:val="007242FF"/>
    <w:rsid w:val="0072763E"/>
    <w:rsid w:val="00730655"/>
    <w:rsid w:val="00731D77"/>
    <w:rsid w:val="00732360"/>
    <w:rsid w:val="0073390A"/>
    <w:rsid w:val="00734E64"/>
    <w:rsid w:val="00736B37"/>
    <w:rsid w:val="0074001F"/>
    <w:rsid w:val="00740A35"/>
    <w:rsid w:val="0074488C"/>
    <w:rsid w:val="007520B4"/>
    <w:rsid w:val="00756910"/>
    <w:rsid w:val="00763B51"/>
    <w:rsid w:val="00764C36"/>
    <w:rsid w:val="007655D5"/>
    <w:rsid w:val="00770FC2"/>
    <w:rsid w:val="00772E0F"/>
    <w:rsid w:val="00774EC4"/>
    <w:rsid w:val="007763C1"/>
    <w:rsid w:val="0077654F"/>
    <w:rsid w:val="00777E82"/>
    <w:rsid w:val="007804DA"/>
    <w:rsid w:val="00781359"/>
    <w:rsid w:val="00781770"/>
    <w:rsid w:val="00781C79"/>
    <w:rsid w:val="00782BB9"/>
    <w:rsid w:val="00783D13"/>
    <w:rsid w:val="00786921"/>
    <w:rsid w:val="00791D54"/>
    <w:rsid w:val="00793A5F"/>
    <w:rsid w:val="007A1EAA"/>
    <w:rsid w:val="007A220D"/>
    <w:rsid w:val="007A22E7"/>
    <w:rsid w:val="007A79FD"/>
    <w:rsid w:val="007B0B9D"/>
    <w:rsid w:val="007B1953"/>
    <w:rsid w:val="007B26E3"/>
    <w:rsid w:val="007B3033"/>
    <w:rsid w:val="007B5A43"/>
    <w:rsid w:val="007B709B"/>
    <w:rsid w:val="007C1343"/>
    <w:rsid w:val="007C2308"/>
    <w:rsid w:val="007C5EF1"/>
    <w:rsid w:val="007C609E"/>
    <w:rsid w:val="007C7BF5"/>
    <w:rsid w:val="007D19B7"/>
    <w:rsid w:val="007D3238"/>
    <w:rsid w:val="007D3811"/>
    <w:rsid w:val="007D75E5"/>
    <w:rsid w:val="007D773E"/>
    <w:rsid w:val="007E066E"/>
    <w:rsid w:val="007E1356"/>
    <w:rsid w:val="007E20FC"/>
    <w:rsid w:val="007E3D14"/>
    <w:rsid w:val="007E5056"/>
    <w:rsid w:val="007E5C69"/>
    <w:rsid w:val="007E612F"/>
    <w:rsid w:val="007E7062"/>
    <w:rsid w:val="007F0E1E"/>
    <w:rsid w:val="007F29A7"/>
    <w:rsid w:val="007F3028"/>
    <w:rsid w:val="008004B4"/>
    <w:rsid w:val="0080322F"/>
    <w:rsid w:val="00805BE8"/>
    <w:rsid w:val="008147C3"/>
    <w:rsid w:val="00816078"/>
    <w:rsid w:val="008177E3"/>
    <w:rsid w:val="00817C39"/>
    <w:rsid w:val="00821308"/>
    <w:rsid w:val="00822440"/>
    <w:rsid w:val="00823AA9"/>
    <w:rsid w:val="008255B9"/>
    <w:rsid w:val="00825CD8"/>
    <w:rsid w:val="00827324"/>
    <w:rsid w:val="0083079E"/>
    <w:rsid w:val="0083163B"/>
    <w:rsid w:val="008342BA"/>
    <w:rsid w:val="008355EA"/>
    <w:rsid w:val="00835B94"/>
    <w:rsid w:val="0083619D"/>
    <w:rsid w:val="00836A1D"/>
    <w:rsid w:val="00837458"/>
    <w:rsid w:val="008378D0"/>
    <w:rsid w:val="00837AAE"/>
    <w:rsid w:val="00840F0F"/>
    <w:rsid w:val="008429AD"/>
    <w:rsid w:val="008429DB"/>
    <w:rsid w:val="00845B07"/>
    <w:rsid w:val="00850C75"/>
    <w:rsid w:val="00850E39"/>
    <w:rsid w:val="00851583"/>
    <w:rsid w:val="00851EBE"/>
    <w:rsid w:val="0085477A"/>
    <w:rsid w:val="00855107"/>
    <w:rsid w:val="00855173"/>
    <w:rsid w:val="008557D9"/>
    <w:rsid w:val="00855BF7"/>
    <w:rsid w:val="00856214"/>
    <w:rsid w:val="00862089"/>
    <w:rsid w:val="00862ABF"/>
    <w:rsid w:val="00866D5B"/>
    <w:rsid w:val="00866FF5"/>
    <w:rsid w:val="008703D0"/>
    <w:rsid w:val="0087332D"/>
    <w:rsid w:val="008735D1"/>
    <w:rsid w:val="00873E1F"/>
    <w:rsid w:val="00874C16"/>
    <w:rsid w:val="00877971"/>
    <w:rsid w:val="00877A9C"/>
    <w:rsid w:val="0088167D"/>
    <w:rsid w:val="008827EA"/>
    <w:rsid w:val="0088366C"/>
    <w:rsid w:val="00886B21"/>
    <w:rsid w:val="00886D1F"/>
    <w:rsid w:val="00887F4E"/>
    <w:rsid w:val="00891EE1"/>
    <w:rsid w:val="00893987"/>
    <w:rsid w:val="008963EF"/>
    <w:rsid w:val="0089688E"/>
    <w:rsid w:val="008A1FBE"/>
    <w:rsid w:val="008A5F03"/>
    <w:rsid w:val="008A6D66"/>
    <w:rsid w:val="008B13F2"/>
    <w:rsid w:val="008B1D04"/>
    <w:rsid w:val="008B3194"/>
    <w:rsid w:val="008B4703"/>
    <w:rsid w:val="008B4711"/>
    <w:rsid w:val="008B5AE7"/>
    <w:rsid w:val="008C60E9"/>
    <w:rsid w:val="008D009F"/>
    <w:rsid w:val="008D1B7C"/>
    <w:rsid w:val="008D4A67"/>
    <w:rsid w:val="008D509F"/>
    <w:rsid w:val="008D6657"/>
    <w:rsid w:val="008D7387"/>
    <w:rsid w:val="008E1F60"/>
    <w:rsid w:val="008E2BAF"/>
    <w:rsid w:val="008E307E"/>
    <w:rsid w:val="008E556E"/>
    <w:rsid w:val="008F1B41"/>
    <w:rsid w:val="008F4DD1"/>
    <w:rsid w:val="008F6056"/>
    <w:rsid w:val="0090228C"/>
    <w:rsid w:val="00902C07"/>
    <w:rsid w:val="009055D7"/>
    <w:rsid w:val="00905804"/>
    <w:rsid w:val="009065CE"/>
    <w:rsid w:val="009101E2"/>
    <w:rsid w:val="009125CA"/>
    <w:rsid w:val="00915507"/>
    <w:rsid w:val="00915D73"/>
    <w:rsid w:val="00916077"/>
    <w:rsid w:val="009170A2"/>
    <w:rsid w:val="009204A7"/>
    <w:rsid w:val="009208A6"/>
    <w:rsid w:val="00924514"/>
    <w:rsid w:val="00925AE1"/>
    <w:rsid w:val="009262F5"/>
    <w:rsid w:val="00927316"/>
    <w:rsid w:val="00930E03"/>
    <w:rsid w:val="0093133D"/>
    <w:rsid w:val="0093276D"/>
    <w:rsid w:val="00933D12"/>
    <w:rsid w:val="00935380"/>
    <w:rsid w:val="00937065"/>
    <w:rsid w:val="00940285"/>
    <w:rsid w:val="009415B0"/>
    <w:rsid w:val="0094719E"/>
    <w:rsid w:val="00947E7E"/>
    <w:rsid w:val="0095139A"/>
    <w:rsid w:val="00953E16"/>
    <w:rsid w:val="009542AC"/>
    <w:rsid w:val="00954CB6"/>
    <w:rsid w:val="00961BB2"/>
    <w:rsid w:val="00962108"/>
    <w:rsid w:val="009638D6"/>
    <w:rsid w:val="00970722"/>
    <w:rsid w:val="0097161D"/>
    <w:rsid w:val="0097408E"/>
    <w:rsid w:val="00974BB2"/>
    <w:rsid w:val="00974FA7"/>
    <w:rsid w:val="009756E5"/>
    <w:rsid w:val="00977A8C"/>
    <w:rsid w:val="009810E9"/>
    <w:rsid w:val="0098155D"/>
    <w:rsid w:val="00983910"/>
    <w:rsid w:val="00984F04"/>
    <w:rsid w:val="00985B67"/>
    <w:rsid w:val="00992AB5"/>
    <w:rsid w:val="009932AC"/>
    <w:rsid w:val="00993445"/>
    <w:rsid w:val="00994351"/>
    <w:rsid w:val="00996A8F"/>
    <w:rsid w:val="009A1DBF"/>
    <w:rsid w:val="009A68E6"/>
    <w:rsid w:val="009A7598"/>
    <w:rsid w:val="009B1DF8"/>
    <w:rsid w:val="009B3D20"/>
    <w:rsid w:val="009B50DE"/>
    <w:rsid w:val="009B5418"/>
    <w:rsid w:val="009B6C63"/>
    <w:rsid w:val="009C0727"/>
    <w:rsid w:val="009C1F67"/>
    <w:rsid w:val="009C3C80"/>
    <w:rsid w:val="009C492F"/>
    <w:rsid w:val="009C56BA"/>
    <w:rsid w:val="009C6D3F"/>
    <w:rsid w:val="009D137B"/>
    <w:rsid w:val="009D2FF2"/>
    <w:rsid w:val="009D3226"/>
    <w:rsid w:val="009D3385"/>
    <w:rsid w:val="009D5C51"/>
    <w:rsid w:val="009D793C"/>
    <w:rsid w:val="009E16A9"/>
    <w:rsid w:val="009E375F"/>
    <w:rsid w:val="009E39D4"/>
    <w:rsid w:val="009E433B"/>
    <w:rsid w:val="009E5401"/>
    <w:rsid w:val="009E5D7B"/>
    <w:rsid w:val="00A01E32"/>
    <w:rsid w:val="00A0305B"/>
    <w:rsid w:val="00A065A4"/>
    <w:rsid w:val="00A0758F"/>
    <w:rsid w:val="00A10243"/>
    <w:rsid w:val="00A10D11"/>
    <w:rsid w:val="00A13E1C"/>
    <w:rsid w:val="00A1570A"/>
    <w:rsid w:val="00A15D64"/>
    <w:rsid w:val="00A164DD"/>
    <w:rsid w:val="00A17866"/>
    <w:rsid w:val="00A17D27"/>
    <w:rsid w:val="00A205E9"/>
    <w:rsid w:val="00A20C32"/>
    <w:rsid w:val="00A211B4"/>
    <w:rsid w:val="00A223CF"/>
    <w:rsid w:val="00A32889"/>
    <w:rsid w:val="00A33DDF"/>
    <w:rsid w:val="00A34547"/>
    <w:rsid w:val="00A3728D"/>
    <w:rsid w:val="00A376B7"/>
    <w:rsid w:val="00A41BF5"/>
    <w:rsid w:val="00A41FC4"/>
    <w:rsid w:val="00A43410"/>
    <w:rsid w:val="00A44778"/>
    <w:rsid w:val="00A469E7"/>
    <w:rsid w:val="00A51C95"/>
    <w:rsid w:val="00A544B9"/>
    <w:rsid w:val="00A54719"/>
    <w:rsid w:val="00A55168"/>
    <w:rsid w:val="00A604A4"/>
    <w:rsid w:val="00A61B7D"/>
    <w:rsid w:val="00A65C10"/>
    <w:rsid w:val="00A6605B"/>
    <w:rsid w:val="00A66ADC"/>
    <w:rsid w:val="00A7147D"/>
    <w:rsid w:val="00A74835"/>
    <w:rsid w:val="00A75126"/>
    <w:rsid w:val="00A76263"/>
    <w:rsid w:val="00A81B15"/>
    <w:rsid w:val="00A837FF"/>
    <w:rsid w:val="00A84052"/>
    <w:rsid w:val="00A84DC8"/>
    <w:rsid w:val="00A8544C"/>
    <w:rsid w:val="00A85DBC"/>
    <w:rsid w:val="00A87FEB"/>
    <w:rsid w:val="00A91444"/>
    <w:rsid w:val="00A91B90"/>
    <w:rsid w:val="00A93F9F"/>
    <w:rsid w:val="00A9420E"/>
    <w:rsid w:val="00A94D8E"/>
    <w:rsid w:val="00A96D62"/>
    <w:rsid w:val="00A97648"/>
    <w:rsid w:val="00AA1090"/>
    <w:rsid w:val="00AA1CFD"/>
    <w:rsid w:val="00AA2239"/>
    <w:rsid w:val="00AA2C9A"/>
    <w:rsid w:val="00AA33D2"/>
    <w:rsid w:val="00AA4B69"/>
    <w:rsid w:val="00AB0C57"/>
    <w:rsid w:val="00AB1195"/>
    <w:rsid w:val="00AB376F"/>
    <w:rsid w:val="00AB4182"/>
    <w:rsid w:val="00AB669E"/>
    <w:rsid w:val="00AC27DB"/>
    <w:rsid w:val="00AC6D6B"/>
    <w:rsid w:val="00AC6EA5"/>
    <w:rsid w:val="00AC7139"/>
    <w:rsid w:val="00AC7152"/>
    <w:rsid w:val="00AC71B7"/>
    <w:rsid w:val="00AC74A6"/>
    <w:rsid w:val="00AD16D7"/>
    <w:rsid w:val="00AD516D"/>
    <w:rsid w:val="00AD657D"/>
    <w:rsid w:val="00AD6FB6"/>
    <w:rsid w:val="00AD7736"/>
    <w:rsid w:val="00AE10CE"/>
    <w:rsid w:val="00AE35FF"/>
    <w:rsid w:val="00AE3EA0"/>
    <w:rsid w:val="00AE439B"/>
    <w:rsid w:val="00AE6E38"/>
    <w:rsid w:val="00AE70D4"/>
    <w:rsid w:val="00AE7868"/>
    <w:rsid w:val="00AF0407"/>
    <w:rsid w:val="00AF049B"/>
    <w:rsid w:val="00AF4D8B"/>
    <w:rsid w:val="00AF5996"/>
    <w:rsid w:val="00AF6792"/>
    <w:rsid w:val="00AF6C51"/>
    <w:rsid w:val="00B01A26"/>
    <w:rsid w:val="00B05FE1"/>
    <w:rsid w:val="00B067CA"/>
    <w:rsid w:val="00B0700E"/>
    <w:rsid w:val="00B12B26"/>
    <w:rsid w:val="00B12E29"/>
    <w:rsid w:val="00B15AAB"/>
    <w:rsid w:val="00B163F8"/>
    <w:rsid w:val="00B173AB"/>
    <w:rsid w:val="00B20696"/>
    <w:rsid w:val="00B22825"/>
    <w:rsid w:val="00B22D91"/>
    <w:rsid w:val="00B2472D"/>
    <w:rsid w:val="00B24CA0"/>
    <w:rsid w:val="00B2549F"/>
    <w:rsid w:val="00B2617F"/>
    <w:rsid w:val="00B26BF8"/>
    <w:rsid w:val="00B3058D"/>
    <w:rsid w:val="00B31DB7"/>
    <w:rsid w:val="00B3663B"/>
    <w:rsid w:val="00B4108D"/>
    <w:rsid w:val="00B448E4"/>
    <w:rsid w:val="00B44CD8"/>
    <w:rsid w:val="00B46A5C"/>
    <w:rsid w:val="00B476EC"/>
    <w:rsid w:val="00B512CE"/>
    <w:rsid w:val="00B51A22"/>
    <w:rsid w:val="00B57265"/>
    <w:rsid w:val="00B633AE"/>
    <w:rsid w:val="00B665D2"/>
    <w:rsid w:val="00B6737C"/>
    <w:rsid w:val="00B71B8B"/>
    <w:rsid w:val="00B7214D"/>
    <w:rsid w:val="00B72693"/>
    <w:rsid w:val="00B74372"/>
    <w:rsid w:val="00B75525"/>
    <w:rsid w:val="00B76A24"/>
    <w:rsid w:val="00B80283"/>
    <w:rsid w:val="00B8095F"/>
    <w:rsid w:val="00B80B0C"/>
    <w:rsid w:val="00B80B11"/>
    <w:rsid w:val="00B831AE"/>
    <w:rsid w:val="00B8446C"/>
    <w:rsid w:val="00B87725"/>
    <w:rsid w:val="00B97134"/>
    <w:rsid w:val="00B97140"/>
    <w:rsid w:val="00BA259A"/>
    <w:rsid w:val="00BA259C"/>
    <w:rsid w:val="00BA29D3"/>
    <w:rsid w:val="00BA307F"/>
    <w:rsid w:val="00BA5280"/>
    <w:rsid w:val="00BA59C4"/>
    <w:rsid w:val="00BA7452"/>
    <w:rsid w:val="00BB119F"/>
    <w:rsid w:val="00BB14F1"/>
    <w:rsid w:val="00BB572E"/>
    <w:rsid w:val="00BB74FD"/>
    <w:rsid w:val="00BC1101"/>
    <w:rsid w:val="00BC5982"/>
    <w:rsid w:val="00BC60BF"/>
    <w:rsid w:val="00BC6ABA"/>
    <w:rsid w:val="00BD0A02"/>
    <w:rsid w:val="00BD28BF"/>
    <w:rsid w:val="00BD2D12"/>
    <w:rsid w:val="00BD6404"/>
    <w:rsid w:val="00BE06EE"/>
    <w:rsid w:val="00BE2FF8"/>
    <w:rsid w:val="00BE33AE"/>
    <w:rsid w:val="00BE5F94"/>
    <w:rsid w:val="00BF046F"/>
    <w:rsid w:val="00BF4156"/>
    <w:rsid w:val="00C0110D"/>
    <w:rsid w:val="00C01D50"/>
    <w:rsid w:val="00C0369D"/>
    <w:rsid w:val="00C056DC"/>
    <w:rsid w:val="00C066BB"/>
    <w:rsid w:val="00C076AB"/>
    <w:rsid w:val="00C10F9A"/>
    <w:rsid w:val="00C1329B"/>
    <w:rsid w:val="00C1572F"/>
    <w:rsid w:val="00C17D8B"/>
    <w:rsid w:val="00C24C05"/>
    <w:rsid w:val="00C24D2F"/>
    <w:rsid w:val="00C26222"/>
    <w:rsid w:val="00C27986"/>
    <w:rsid w:val="00C309E8"/>
    <w:rsid w:val="00C31283"/>
    <w:rsid w:val="00C32510"/>
    <w:rsid w:val="00C33924"/>
    <w:rsid w:val="00C33BA4"/>
    <w:rsid w:val="00C33C48"/>
    <w:rsid w:val="00C340E5"/>
    <w:rsid w:val="00C345C6"/>
    <w:rsid w:val="00C35749"/>
    <w:rsid w:val="00C35AA7"/>
    <w:rsid w:val="00C403A2"/>
    <w:rsid w:val="00C404C3"/>
    <w:rsid w:val="00C42CE9"/>
    <w:rsid w:val="00C42E10"/>
    <w:rsid w:val="00C43BA1"/>
    <w:rsid w:val="00C43D4D"/>
    <w:rsid w:val="00C43DAB"/>
    <w:rsid w:val="00C47F08"/>
    <w:rsid w:val="00C5092C"/>
    <w:rsid w:val="00C514A6"/>
    <w:rsid w:val="00C5739F"/>
    <w:rsid w:val="00C57CF0"/>
    <w:rsid w:val="00C60400"/>
    <w:rsid w:val="00C61BB6"/>
    <w:rsid w:val="00C63557"/>
    <w:rsid w:val="00C649BD"/>
    <w:rsid w:val="00C65891"/>
    <w:rsid w:val="00C66AC9"/>
    <w:rsid w:val="00C724D3"/>
    <w:rsid w:val="00C72951"/>
    <w:rsid w:val="00C72F00"/>
    <w:rsid w:val="00C77DD9"/>
    <w:rsid w:val="00C83BE6"/>
    <w:rsid w:val="00C85354"/>
    <w:rsid w:val="00C86ABA"/>
    <w:rsid w:val="00C90122"/>
    <w:rsid w:val="00C943F3"/>
    <w:rsid w:val="00CA040F"/>
    <w:rsid w:val="00CA08C6"/>
    <w:rsid w:val="00CA0A77"/>
    <w:rsid w:val="00CA11C5"/>
    <w:rsid w:val="00CA2729"/>
    <w:rsid w:val="00CA3057"/>
    <w:rsid w:val="00CA45F8"/>
    <w:rsid w:val="00CB0305"/>
    <w:rsid w:val="00CB116A"/>
    <w:rsid w:val="00CB2095"/>
    <w:rsid w:val="00CB33C7"/>
    <w:rsid w:val="00CB6DA7"/>
    <w:rsid w:val="00CB72FA"/>
    <w:rsid w:val="00CB7E4C"/>
    <w:rsid w:val="00CC23F8"/>
    <w:rsid w:val="00CC25B4"/>
    <w:rsid w:val="00CC5F88"/>
    <w:rsid w:val="00CC69C8"/>
    <w:rsid w:val="00CC77A2"/>
    <w:rsid w:val="00CD307E"/>
    <w:rsid w:val="00CD629F"/>
    <w:rsid w:val="00CD6A1B"/>
    <w:rsid w:val="00CE0A7F"/>
    <w:rsid w:val="00CE1718"/>
    <w:rsid w:val="00CE5DEE"/>
    <w:rsid w:val="00CE6FFC"/>
    <w:rsid w:val="00CF4156"/>
    <w:rsid w:val="00CF62D4"/>
    <w:rsid w:val="00D0036C"/>
    <w:rsid w:val="00D01DF3"/>
    <w:rsid w:val="00D03D00"/>
    <w:rsid w:val="00D04F8E"/>
    <w:rsid w:val="00D05C30"/>
    <w:rsid w:val="00D07D1F"/>
    <w:rsid w:val="00D10052"/>
    <w:rsid w:val="00D11359"/>
    <w:rsid w:val="00D147F4"/>
    <w:rsid w:val="00D1784E"/>
    <w:rsid w:val="00D17AC2"/>
    <w:rsid w:val="00D22EBB"/>
    <w:rsid w:val="00D23128"/>
    <w:rsid w:val="00D266AD"/>
    <w:rsid w:val="00D27B5D"/>
    <w:rsid w:val="00D3188C"/>
    <w:rsid w:val="00D31A8A"/>
    <w:rsid w:val="00D322E5"/>
    <w:rsid w:val="00D3304D"/>
    <w:rsid w:val="00D35F9B"/>
    <w:rsid w:val="00D36B69"/>
    <w:rsid w:val="00D37EB9"/>
    <w:rsid w:val="00D37FF7"/>
    <w:rsid w:val="00D408D4"/>
    <w:rsid w:val="00D408DD"/>
    <w:rsid w:val="00D45810"/>
    <w:rsid w:val="00D45D72"/>
    <w:rsid w:val="00D508D5"/>
    <w:rsid w:val="00D520E4"/>
    <w:rsid w:val="00D53A38"/>
    <w:rsid w:val="00D54C4B"/>
    <w:rsid w:val="00D57265"/>
    <w:rsid w:val="00D575DD"/>
    <w:rsid w:val="00D57DFA"/>
    <w:rsid w:val="00D67FCF"/>
    <w:rsid w:val="00D709CE"/>
    <w:rsid w:val="00D71F73"/>
    <w:rsid w:val="00D72248"/>
    <w:rsid w:val="00D7407F"/>
    <w:rsid w:val="00D770AD"/>
    <w:rsid w:val="00D77252"/>
    <w:rsid w:val="00D80786"/>
    <w:rsid w:val="00D80CB3"/>
    <w:rsid w:val="00D81CAB"/>
    <w:rsid w:val="00D85576"/>
    <w:rsid w:val="00D8576F"/>
    <w:rsid w:val="00D8677F"/>
    <w:rsid w:val="00D871A9"/>
    <w:rsid w:val="00D97F0C"/>
    <w:rsid w:val="00DA3A86"/>
    <w:rsid w:val="00DB14F6"/>
    <w:rsid w:val="00DB437E"/>
    <w:rsid w:val="00DB44FF"/>
    <w:rsid w:val="00DC0E29"/>
    <w:rsid w:val="00DC1C02"/>
    <w:rsid w:val="00DC2500"/>
    <w:rsid w:val="00DC4F72"/>
    <w:rsid w:val="00DC5859"/>
    <w:rsid w:val="00DC73AE"/>
    <w:rsid w:val="00DC77DC"/>
    <w:rsid w:val="00DD0453"/>
    <w:rsid w:val="00DD0C2C"/>
    <w:rsid w:val="00DD19DE"/>
    <w:rsid w:val="00DD28BC"/>
    <w:rsid w:val="00DD4487"/>
    <w:rsid w:val="00DD524B"/>
    <w:rsid w:val="00DE0989"/>
    <w:rsid w:val="00DE31F0"/>
    <w:rsid w:val="00DE3D1C"/>
    <w:rsid w:val="00DE7B5C"/>
    <w:rsid w:val="00DF4131"/>
    <w:rsid w:val="00DF44C2"/>
    <w:rsid w:val="00E01714"/>
    <w:rsid w:val="00E01C41"/>
    <w:rsid w:val="00E0227D"/>
    <w:rsid w:val="00E04B84"/>
    <w:rsid w:val="00E06466"/>
    <w:rsid w:val="00E06835"/>
    <w:rsid w:val="00E06FDA"/>
    <w:rsid w:val="00E07456"/>
    <w:rsid w:val="00E160A5"/>
    <w:rsid w:val="00E1627A"/>
    <w:rsid w:val="00E1649D"/>
    <w:rsid w:val="00E1713D"/>
    <w:rsid w:val="00E204A3"/>
    <w:rsid w:val="00E20A43"/>
    <w:rsid w:val="00E23898"/>
    <w:rsid w:val="00E250C4"/>
    <w:rsid w:val="00E26921"/>
    <w:rsid w:val="00E319F1"/>
    <w:rsid w:val="00E33CD2"/>
    <w:rsid w:val="00E40E90"/>
    <w:rsid w:val="00E45199"/>
    <w:rsid w:val="00E45C7E"/>
    <w:rsid w:val="00E531EB"/>
    <w:rsid w:val="00E54874"/>
    <w:rsid w:val="00E54B6F"/>
    <w:rsid w:val="00E55ACA"/>
    <w:rsid w:val="00E57B74"/>
    <w:rsid w:val="00E60DD9"/>
    <w:rsid w:val="00E65BC6"/>
    <w:rsid w:val="00E661FF"/>
    <w:rsid w:val="00E672D1"/>
    <w:rsid w:val="00E67819"/>
    <w:rsid w:val="00E719BA"/>
    <w:rsid w:val="00E726EB"/>
    <w:rsid w:val="00E72CF1"/>
    <w:rsid w:val="00E74A40"/>
    <w:rsid w:val="00E76C76"/>
    <w:rsid w:val="00E80AD7"/>
    <w:rsid w:val="00E80B52"/>
    <w:rsid w:val="00E8230E"/>
    <w:rsid w:val="00E824C3"/>
    <w:rsid w:val="00E840B3"/>
    <w:rsid w:val="00E84C36"/>
    <w:rsid w:val="00E84D10"/>
    <w:rsid w:val="00E8629F"/>
    <w:rsid w:val="00E87EE5"/>
    <w:rsid w:val="00E90299"/>
    <w:rsid w:val="00E91008"/>
    <w:rsid w:val="00E93416"/>
    <w:rsid w:val="00E9374E"/>
    <w:rsid w:val="00E94F54"/>
    <w:rsid w:val="00E97AD5"/>
    <w:rsid w:val="00EA1111"/>
    <w:rsid w:val="00EA3B4F"/>
    <w:rsid w:val="00EA3C24"/>
    <w:rsid w:val="00EA73DF"/>
    <w:rsid w:val="00EB0376"/>
    <w:rsid w:val="00EB2C1C"/>
    <w:rsid w:val="00EB3023"/>
    <w:rsid w:val="00EB4D92"/>
    <w:rsid w:val="00EB61AE"/>
    <w:rsid w:val="00EC068D"/>
    <w:rsid w:val="00EC322D"/>
    <w:rsid w:val="00EC554E"/>
    <w:rsid w:val="00EC67AC"/>
    <w:rsid w:val="00ED22A1"/>
    <w:rsid w:val="00ED383A"/>
    <w:rsid w:val="00ED4579"/>
    <w:rsid w:val="00ED4685"/>
    <w:rsid w:val="00EE1080"/>
    <w:rsid w:val="00EE79E5"/>
    <w:rsid w:val="00EF0F56"/>
    <w:rsid w:val="00EF1EC5"/>
    <w:rsid w:val="00EF2D43"/>
    <w:rsid w:val="00EF4C88"/>
    <w:rsid w:val="00EF551F"/>
    <w:rsid w:val="00EF55EB"/>
    <w:rsid w:val="00F00DCC"/>
    <w:rsid w:val="00F0156F"/>
    <w:rsid w:val="00F03CE3"/>
    <w:rsid w:val="00F04A6D"/>
    <w:rsid w:val="00F05AC8"/>
    <w:rsid w:val="00F05C10"/>
    <w:rsid w:val="00F06EA1"/>
    <w:rsid w:val="00F07167"/>
    <w:rsid w:val="00F072D8"/>
    <w:rsid w:val="00F07CE0"/>
    <w:rsid w:val="00F115F5"/>
    <w:rsid w:val="00F122A5"/>
    <w:rsid w:val="00F12B0B"/>
    <w:rsid w:val="00F12DF7"/>
    <w:rsid w:val="00F13D05"/>
    <w:rsid w:val="00F16048"/>
    <w:rsid w:val="00F1679D"/>
    <w:rsid w:val="00F1682C"/>
    <w:rsid w:val="00F16E7A"/>
    <w:rsid w:val="00F20B91"/>
    <w:rsid w:val="00F21139"/>
    <w:rsid w:val="00F24934"/>
    <w:rsid w:val="00F24B8B"/>
    <w:rsid w:val="00F24E6F"/>
    <w:rsid w:val="00F30D2E"/>
    <w:rsid w:val="00F35516"/>
    <w:rsid w:val="00F35790"/>
    <w:rsid w:val="00F369D7"/>
    <w:rsid w:val="00F4136D"/>
    <w:rsid w:val="00F4171B"/>
    <w:rsid w:val="00F420EB"/>
    <w:rsid w:val="00F4212E"/>
    <w:rsid w:val="00F42C20"/>
    <w:rsid w:val="00F439AC"/>
    <w:rsid w:val="00F43E34"/>
    <w:rsid w:val="00F44FA8"/>
    <w:rsid w:val="00F4568A"/>
    <w:rsid w:val="00F45C0C"/>
    <w:rsid w:val="00F46E20"/>
    <w:rsid w:val="00F52A9E"/>
    <w:rsid w:val="00F53053"/>
    <w:rsid w:val="00F53FE2"/>
    <w:rsid w:val="00F56316"/>
    <w:rsid w:val="00F56FBD"/>
    <w:rsid w:val="00F575FF"/>
    <w:rsid w:val="00F618EF"/>
    <w:rsid w:val="00F6332A"/>
    <w:rsid w:val="00F63829"/>
    <w:rsid w:val="00F65582"/>
    <w:rsid w:val="00F66E75"/>
    <w:rsid w:val="00F75CA3"/>
    <w:rsid w:val="00F77EB0"/>
    <w:rsid w:val="00F8151C"/>
    <w:rsid w:val="00F86D7A"/>
    <w:rsid w:val="00F87CDD"/>
    <w:rsid w:val="00F908F0"/>
    <w:rsid w:val="00F930F0"/>
    <w:rsid w:val="00F933F0"/>
    <w:rsid w:val="00F93496"/>
    <w:rsid w:val="00F937A3"/>
    <w:rsid w:val="00F94715"/>
    <w:rsid w:val="00F94A79"/>
    <w:rsid w:val="00F96997"/>
    <w:rsid w:val="00F96A3D"/>
    <w:rsid w:val="00FA0B75"/>
    <w:rsid w:val="00FA177B"/>
    <w:rsid w:val="00FA4718"/>
    <w:rsid w:val="00FA5848"/>
    <w:rsid w:val="00FA6899"/>
    <w:rsid w:val="00FA7F3D"/>
    <w:rsid w:val="00FB06B2"/>
    <w:rsid w:val="00FB163F"/>
    <w:rsid w:val="00FB38D8"/>
    <w:rsid w:val="00FB5B38"/>
    <w:rsid w:val="00FB782D"/>
    <w:rsid w:val="00FC022B"/>
    <w:rsid w:val="00FC051F"/>
    <w:rsid w:val="00FC06FF"/>
    <w:rsid w:val="00FC4401"/>
    <w:rsid w:val="00FC45F4"/>
    <w:rsid w:val="00FC69B4"/>
    <w:rsid w:val="00FD0694"/>
    <w:rsid w:val="00FD25BE"/>
    <w:rsid w:val="00FD2E70"/>
    <w:rsid w:val="00FD5972"/>
    <w:rsid w:val="00FD615C"/>
    <w:rsid w:val="00FD6967"/>
    <w:rsid w:val="00FD6C4D"/>
    <w:rsid w:val="00FD6F99"/>
    <w:rsid w:val="00FD7AA7"/>
    <w:rsid w:val="00FE34F6"/>
    <w:rsid w:val="00FE3CCF"/>
    <w:rsid w:val="00FE6966"/>
    <w:rsid w:val="00FE7F62"/>
    <w:rsid w:val="00FF1584"/>
    <w:rsid w:val="00FF1FCB"/>
    <w:rsid w:val="00FF2045"/>
    <w:rsid w:val="00FF28F5"/>
    <w:rsid w:val="00FF30E5"/>
    <w:rsid w:val="00FF52D4"/>
    <w:rsid w:val="00FF58F6"/>
    <w:rsid w:val="00FF6463"/>
    <w:rsid w:val="00FF6AA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6C4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xxmsonormal">
    <w:name w:val="x_x_msonormal"/>
    <w:basedOn w:val="Normal"/>
    <w:rsid w:val="005C43D3"/>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641251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10673">
      <w:bodyDiv w:val="1"/>
      <w:marLeft w:val="0"/>
      <w:marRight w:val="0"/>
      <w:marTop w:val="0"/>
      <w:marBottom w:val="0"/>
      <w:divBdr>
        <w:top w:val="none" w:sz="0" w:space="0" w:color="auto"/>
        <w:left w:val="none" w:sz="0" w:space="0" w:color="auto"/>
        <w:bottom w:val="none" w:sz="0" w:space="0" w:color="auto"/>
        <w:right w:val="none" w:sz="0" w:space="0" w:color="auto"/>
      </w:divBdr>
    </w:div>
    <w:div w:id="20468231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70914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110049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742905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42397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992719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F5AA6-C4EB-4C1A-94CD-8442BD531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1408</TotalTime>
  <Pages>6</Pages>
  <Words>1748</Words>
  <Characters>9968</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Aurelian Bria</cp:lastModifiedBy>
  <cp:revision>118</cp:revision>
  <cp:lastPrinted>2019-04-25T01:09:00Z</cp:lastPrinted>
  <dcterms:created xsi:type="dcterms:W3CDTF">2023-11-07T14:56:00Z</dcterms:created>
  <dcterms:modified xsi:type="dcterms:W3CDTF">2023-11-10T17:05:00Z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1684453801</vt:lpwstr>
  </property>
</Properties>
</file>